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F5003" w:rsidRDefault="004F72D0">
      <w:pPr>
        <w:jc w:val="center"/>
        <w:rPr>
          <w:sz w:val="22"/>
          <w:szCs w:val="22"/>
        </w:rPr>
      </w:pPr>
      <w:bookmarkStart w:id="0" w:name="_gjdgxs" w:colFirst="0" w:colLast="0"/>
      <w:bookmarkEnd w:id="0"/>
      <w:r>
        <w:rPr>
          <w:b/>
          <w:sz w:val="22"/>
          <w:szCs w:val="22"/>
        </w:rPr>
        <w:t>TERMS OF REFERENCE</w:t>
      </w:r>
    </w:p>
    <w:p w14:paraId="00000002" w14:textId="77777777" w:rsidR="009F5003" w:rsidRDefault="009F5003">
      <w:pPr>
        <w:jc w:val="center"/>
        <w:rPr>
          <w:sz w:val="22"/>
          <w:szCs w:val="22"/>
        </w:rPr>
      </w:pPr>
    </w:p>
    <w:p w14:paraId="00000003" w14:textId="77777777" w:rsidR="009F5003" w:rsidRDefault="004F72D0">
      <w:pPr>
        <w:pBdr>
          <w:bottom w:val="single" w:sz="4" w:space="1" w:color="000000"/>
        </w:pBdr>
        <w:jc w:val="center"/>
        <w:rPr>
          <w:b/>
          <w:sz w:val="22"/>
          <w:szCs w:val="22"/>
        </w:rPr>
      </w:pPr>
      <w:r>
        <w:rPr>
          <w:b/>
          <w:sz w:val="22"/>
          <w:szCs w:val="22"/>
        </w:rPr>
        <w:t>WEBMASTER OF THE ACWC WEBSITE</w:t>
      </w:r>
    </w:p>
    <w:p w14:paraId="00000004" w14:textId="77777777" w:rsidR="009F5003" w:rsidRDefault="009F5003">
      <w:pPr>
        <w:rPr>
          <w:b/>
          <w:sz w:val="22"/>
          <w:szCs w:val="22"/>
        </w:rPr>
      </w:pPr>
    </w:p>
    <w:p w14:paraId="00000005" w14:textId="77777777" w:rsidR="009F5003" w:rsidRDefault="009F5003">
      <w:pPr>
        <w:rPr>
          <w:sz w:val="22"/>
          <w:szCs w:val="22"/>
        </w:rPr>
      </w:pPr>
    </w:p>
    <w:p w14:paraId="00000006" w14:textId="20F6866C" w:rsidR="009F5003" w:rsidRPr="00DD229F" w:rsidRDefault="004F72D0" w:rsidP="00DD229F">
      <w:pPr>
        <w:pStyle w:val="ListParagraph"/>
        <w:numPr>
          <w:ilvl w:val="0"/>
          <w:numId w:val="3"/>
        </w:numPr>
        <w:rPr>
          <w:b/>
          <w:sz w:val="22"/>
          <w:szCs w:val="22"/>
        </w:rPr>
      </w:pPr>
      <w:r w:rsidRPr="00DD229F">
        <w:rPr>
          <w:b/>
          <w:sz w:val="22"/>
          <w:szCs w:val="22"/>
        </w:rPr>
        <w:t xml:space="preserve">Background </w:t>
      </w:r>
    </w:p>
    <w:p w14:paraId="00000007" w14:textId="77777777" w:rsidR="009F5003" w:rsidRDefault="009F5003">
      <w:pPr>
        <w:rPr>
          <w:sz w:val="22"/>
          <w:szCs w:val="22"/>
        </w:rPr>
      </w:pPr>
    </w:p>
    <w:p w14:paraId="00000009" w14:textId="27BAF3C1" w:rsidR="009F5003" w:rsidRDefault="004F72D0" w:rsidP="00EF4D82">
      <w:pPr>
        <w:pBdr>
          <w:top w:val="nil"/>
          <w:left w:val="nil"/>
          <w:bottom w:val="nil"/>
          <w:right w:val="nil"/>
          <w:between w:val="nil"/>
        </w:pBdr>
        <w:tabs>
          <w:tab w:val="left" w:pos="1134"/>
        </w:tabs>
        <w:jc w:val="both"/>
        <w:rPr>
          <w:color w:val="000000"/>
          <w:sz w:val="22"/>
          <w:szCs w:val="22"/>
        </w:rPr>
      </w:pPr>
      <w:r w:rsidRPr="00BC39D0">
        <w:rPr>
          <w:color w:val="000000"/>
          <w:sz w:val="22"/>
          <w:szCs w:val="22"/>
        </w:rPr>
        <w:t xml:space="preserve">ASEAN is promoting regional cooperation on human rights through the ASEAN Commission on the Promotion and Protection of the Rights of Women and Children (ACWC), among other ASEAN bodies.  </w:t>
      </w:r>
      <w:r w:rsidR="00BC39D0" w:rsidRPr="00BC39D0">
        <w:rPr>
          <w:color w:val="000000"/>
          <w:sz w:val="22"/>
          <w:szCs w:val="22"/>
        </w:rPr>
        <w:t xml:space="preserve">As part of ACWC’s initiatives </w:t>
      </w:r>
      <w:r w:rsidRPr="00BC39D0">
        <w:rPr>
          <w:color w:val="000000"/>
          <w:sz w:val="22"/>
          <w:szCs w:val="22"/>
        </w:rPr>
        <w:t>to strengthen its institutional capacities</w:t>
      </w:r>
      <w:r w:rsidR="00BC39D0" w:rsidRPr="00BC39D0">
        <w:rPr>
          <w:color w:val="000000"/>
          <w:sz w:val="22"/>
          <w:szCs w:val="22"/>
        </w:rPr>
        <w:t xml:space="preserve">, particularly to </w:t>
      </w:r>
      <w:r w:rsidRPr="00BC39D0">
        <w:rPr>
          <w:color w:val="000000"/>
          <w:sz w:val="22"/>
          <w:szCs w:val="22"/>
        </w:rPr>
        <w:t>enhance the visibility of ACWC</w:t>
      </w:r>
      <w:r w:rsidR="00BC39D0" w:rsidRPr="00BC39D0">
        <w:rPr>
          <w:color w:val="000000"/>
          <w:sz w:val="22"/>
          <w:szCs w:val="22"/>
        </w:rPr>
        <w:t>, the reactivation of ACWC w</w:t>
      </w:r>
      <w:r w:rsidRPr="00BC39D0">
        <w:rPr>
          <w:color w:val="000000"/>
          <w:sz w:val="22"/>
          <w:szCs w:val="22"/>
        </w:rPr>
        <w:t>ebsite</w:t>
      </w:r>
      <w:r w:rsidR="00BC39D0" w:rsidRPr="00BC39D0">
        <w:rPr>
          <w:color w:val="000000"/>
          <w:sz w:val="22"/>
          <w:szCs w:val="22"/>
        </w:rPr>
        <w:t xml:space="preserve"> is given priority</w:t>
      </w:r>
      <w:r w:rsidRPr="00BC39D0">
        <w:rPr>
          <w:color w:val="000000"/>
          <w:sz w:val="22"/>
          <w:szCs w:val="22"/>
        </w:rPr>
        <w:t xml:space="preserve">. </w:t>
      </w:r>
    </w:p>
    <w:p w14:paraId="4A25FCFE" w14:textId="2E6779DC" w:rsidR="00174100" w:rsidRDefault="00174100" w:rsidP="00EF4D82">
      <w:pPr>
        <w:pBdr>
          <w:top w:val="nil"/>
          <w:left w:val="nil"/>
          <w:bottom w:val="nil"/>
          <w:right w:val="nil"/>
          <w:between w:val="nil"/>
        </w:pBdr>
        <w:tabs>
          <w:tab w:val="left" w:pos="1134"/>
        </w:tabs>
        <w:jc w:val="both"/>
        <w:rPr>
          <w:color w:val="000000"/>
          <w:sz w:val="22"/>
          <w:szCs w:val="22"/>
        </w:rPr>
      </w:pPr>
    </w:p>
    <w:p w14:paraId="52BAC1BD" w14:textId="5918990F" w:rsidR="00174100" w:rsidRDefault="00174100" w:rsidP="00EF4D82">
      <w:pPr>
        <w:pBdr>
          <w:top w:val="nil"/>
          <w:left w:val="nil"/>
          <w:bottom w:val="nil"/>
          <w:right w:val="nil"/>
          <w:between w:val="nil"/>
        </w:pBdr>
        <w:tabs>
          <w:tab w:val="left" w:pos="1134"/>
        </w:tabs>
        <w:jc w:val="both"/>
        <w:rPr>
          <w:color w:val="000000"/>
          <w:sz w:val="22"/>
          <w:szCs w:val="22"/>
        </w:rPr>
      </w:pPr>
      <w:r>
        <w:rPr>
          <w:color w:val="000000"/>
          <w:sz w:val="22"/>
          <w:szCs w:val="22"/>
        </w:rPr>
        <w:t xml:space="preserve">The ACWC Website is envisage to serve as a platform for </w:t>
      </w:r>
      <w:r w:rsidRPr="00174100">
        <w:rPr>
          <w:color w:val="000000"/>
          <w:sz w:val="22"/>
          <w:szCs w:val="22"/>
        </w:rPr>
        <w:t>online visibility</w:t>
      </w:r>
      <w:r>
        <w:rPr>
          <w:color w:val="000000"/>
          <w:sz w:val="22"/>
          <w:szCs w:val="22"/>
        </w:rPr>
        <w:t xml:space="preserve"> of the ACWC</w:t>
      </w:r>
      <w:r w:rsidRPr="00174100">
        <w:rPr>
          <w:color w:val="000000"/>
          <w:sz w:val="22"/>
          <w:szCs w:val="22"/>
        </w:rPr>
        <w:t>, including in social media networks, where information on ACWC’s ongoing initiatives, milestones, products and outputs on promoting and protecting the rights of women and children in ASEAN can be made readily accessible to the general public.</w:t>
      </w:r>
      <w:r>
        <w:rPr>
          <w:color w:val="000000"/>
          <w:sz w:val="22"/>
          <w:szCs w:val="22"/>
        </w:rPr>
        <w:t xml:space="preserve"> To achieve this, the ACWC requires the services of a dedicated webmaster to reactivate, manage and maintain the ACWC website.</w:t>
      </w:r>
    </w:p>
    <w:p w14:paraId="1FB4CA50" w14:textId="77777777" w:rsidR="00A3507E" w:rsidRDefault="00A3507E" w:rsidP="00EF4D82">
      <w:pPr>
        <w:pBdr>
          <w:top w:val="nil"/>
          <w:left w:val="nil"/>
          <w:bottom w:val="nil"/>
          <w:right w:val="nil"/>
          <w:between w:val="nil"/>
        </w:pBdr>
        <w:tabs>
          <w:tab w:val="left" w:pos="1134"/>
        </w:tabs>
        <w:jc w:val="both"/>
        <w:rPr>
          <w:color w:val="000000"/>
          <w:sz w:val="22"/>
          <w:szCs w:val="22"/>
        </w:rPr>
      </w:pPr>
    </w:p>
    <w:p w14:paraId="0000000C" w14:textId="36D12A5D" w:rsidR="009F5003" w:rsidRPr="00DD229F" w:rsidRDefault="004F72D0" w:rsidP="00DD229F">
      <w:pPr>
        <w:pStyle w:val="ListParagraph"/>
        <w:numPr>
          <w:ilvl w:val="0"/>
          <w:numId w:val="3"/>
        </w:numPr>
        <w:rPr>
          <w:b/>
          <w:sz w:val="22"/>
          <w:szCs w:val="22"/>
        </w:rPr>
      </w:pPr>
      <w:r w:rsidRPr="00DD229F">
        <w:rPr>
          <w:b/>
          <w:sz w:val="22"/>
          <w:szCs w:val="22"/>
        </w:rPr>
        <w:t>Objective</w:t>
      </w:r>
      <w:r w:rsidR="0068665E" w:rsidRPr="00DD229F">
        <w:rPr>
          <w:b/>
          <w:sz w:val="22"/>
          <w:szCs w:val="22"/>
        </w:rPr>
        <w:t>s</w:t>
      </w:r>
      <w:r w:rsidRPr="00DD229F">
        <w:rPr>
          <w:b/>
          <w:sz w:val="22"/>
          <w:szCs w:val="22"/>
        </w:rPr>
        <w:t xml:space="preserve"> </w:t>
      </w:r>
    </w:p>
    <w:p w14:paraId="0000000D" w14:textId="77777777" w:rsidR="009F5003" w:rsidRDefault="009F5003">
      <w:pPr>
        <w:rPr>
          <w:sz w:val="22"/>
          <w:szCs w:val="22"/>
        </w:rPr>
      </w:pPr>
    </w:p>
    <w:p w14:paraId="0000000E" w14:textId="11530FC0" w:rsidR="009F5003" w:rsidRDefault="00A3507E">
      <w:pPr>
        <w:widowControl w:val="0"/>
        <w:jc w:val="both"/>
        <w:rPr>
          <w:sz w:val="22"/>
          <w:szCs w:val="22"/>
        </w:rPr>
      </w:pPr>
      <w:r>
        <w:rPr>
          <w:sz w:val="22"/>
          <w:szCs w:val="22"/>
        </w:rPr>
        <w:t xml:space="preserve">The services of the webmaster </w:t>
      </w:r>
      <w:proofErr w:type="gramStart"/>
      <w:r>
        <w:rPr>
          <w:sz w:val="22"/>
          <w:szCs w:val="22"/>
        </w:rPr>
        <w:t>is</w:t>
      </w:r>
      <w:proofErr w:type="gramEnd"/>
      <w:r>
        <w:rPr>
          <w:sz w:val="22"/>
          <w:szCs w:val="22"/>
        </w:rPr>
        <w:t xml:space="preserve"> required </w:t>
      </w:r>
      <w:r w:rsidRPr="00A3507E">
        <w:rPr>
          <w:sz w:val="22"/>
          <w:szCs w:val="22"/>
        </w:rPr>
        <w:t xml:space="preserve">to keep </w:t>
      </w:r>
      <w:r>
        <w:rPr>
          <w:sz w:val="22"/>
          <w:szCs w:val="22"/>
        </w:rPr>
        <w:t xml:space="preserve">a fully functional </w:t>
      </w:r>
      <w:r w:rsidRPr="00A3507E">
        <w:rPr>
          <w:sz w:val="22"/>
          <w:szCs w:val="22"/>
        </w:rPr>
        <w:t>ACWC Website</w:t>
      </w:r>
      <w:r>
        <w:rPr>
          <w:sz w:val="22"/>
          <w:szCs w:val="22"/>
        </w:rPr>
        <w:t xml:space="preserve">. </w:t>
      </w:r>
      <w:r w:rsidRPr="00A3507E">
        <w:rPr>
          <w:sz w:val="22"/>
          <w:szCs w:val="22"/>
        </w:rPr>
        <w:t xml:space="preserve"> </w:t>
      </w:r>
      <w:r>
        <w:rPr>
          <w:sz w:val="22"/>
          <w:szCs w:val="22"/>
        </w:rPr>
        <w:t xml:space="preserve"> </w:t>
      </w:r>
      <w:r w:rsidR="004F72D0">
        <w:rPr>
          <w:sz w:val="22"/>
          <w:szCs w:val="22"/>
        </w:rPr>
        <w:t xml:space="preserve">This Terms-of-Reference outlines the tasks, qualifications of the Webmaster. </w:t>
      </w:r>
      <w:bookmarkStart w:id="1" w:name="_Hlk97288286"/>
      <w:r w:rsidR="004F72D0">
        <w:rPr>
          <w:sz w:val="22"/>
          <w:szCs w:val="22"/>
        </w:rPr>
        <w:t>In general, the Webmaster will support in improving the visibility of ACWC online by maintaining the ACWC website and its content</w:t>
      </w:r>
      <w:r w:rsidR="00BC39D0">
        <w:rPr>
          <w:sz w:val="22"/>
          <w:szCs w:val="22"/>
        </w:rPr>
        <w:t xml:space="preserve"> and optimising visibility of ACWC </w:t>
      </w:r>
      <w:r w:rsidR="00174100">
        <w:rPr>
          <w:sz w:val="22"/>
          <w:szCs w:val="22"/>
        </w:rPr>
        <w:t xml:space="preserve">online and </w:t>
      </w:r>
      <w:r w:rsidR="00BC39D0">
        <w:rPr>
          <w:sz w:val="22"/>
          <w:szCs w:val="22"/>
        </w:rPr>
        <w:t>in other social media platforms</w:t>
      </w:r>
      <w:r w:rsidR="00651203">
        <w:rPr>
          <w:sz w:val="22"/>
          <w:szCs w:val="22"/>
        </w:rPr>
        <w:t>.</w:t>
      </w:r>
      <w:r w:rsidRPr="00A3507E">
        <w:rPr>
          <w:sz w:val="22"/>
          <w:szCs w:val="22"/>
        </w:rPr>
        <w:t xml:space="preserve"> </w:t>
      </w:r>
    </w:p>
    <w:bookmarkEnd w:id="1"/>
    <w:p w14:paraId="0000000F" w14:textId="77777777" w:rsidR="009F5003" w:rsidRDefault="009F5003">
      <w:pPr>
        <w:widowControl w:val="0"/>
        <w:jc w:val="both"/>
        <w:rPr>
          <w:sz w:val="22"/>
          <w:szCs w:val="22"/>
        </w:rPr>
      </w:pPr>
    </w:p>
    <w:p w14:paraId="5AAA55E9" w14:textId="53AEBAC3" w:rsidR="0068665E" w:rsidRPr="00DD229F" w:rsidRDefault="0068665E" w:rsidP="00DD229F">
      <w:pPr>
        <w:pStyle w:val="ListParagraph"/>
        <w:numPr>
          <w:ilvl w:val="0"/>
          <w:numId w:val="3"/>
        </w:numPr>
        <w:jc w:val="both"/>
        <w:rPr>
          <w:b/>
          <w:sz w:val="22"/>
          <w:szCs w:val="22"/>
        </w:rPr>
      </w:pPr>
      <w:r w:rsidRPr="00DD229F">
        <w:rPr>
          <w:b/>
          <w:sz w:val="22"/>
          <w:szCs w:val="22"/>
        </w:rPr>
        <w:t>Scope of Work</w:t>
      </w:r>
    </w:p>
    <w:p w14:paraId="1D33DF02" w14:textId="77777777" w:rsidR="0068665E" w:rsidRDefault="0068665E" w:rsidP="0068665E">
      <w:pPr>
        <w:pStyle w:val="ListParagraph"/>
        <w:jc w:val="both"/>
        <w:rPr>
          <w:b/>
          <w:sz w:val="22"/>
          <w:szCs w:val="22"/>
        </w:rPr>
      </w:pPr>
    </w:p>
    <w:p w14:paraId="00000012" w14:textId="30A3E07D" w:rsidR="009F5003" w:rsidRDefault="0068665E" w:rsidP="00DD229F">
      <w:pPr>
        <w:keepNext/>
        <w:jc w:val="both"/>
        <w:rPr>
          <w:sz w:val="22"/>
          <w:szCs w:val="22"/>
        </w:rPr>
      </w:pPr>
      <w:r w:rsidRPr="00DD229F">
        <w:rPr>
          <w:sz w:val="22"/>
          <w:szCs w:val="22"/>
        </w:rPr>
        <w:t>Overall, the</w:t>
      </w:r>
      <w:r>
        <w:rPr>
          <w:sz w:val="22"/>
          <w:szCs w:val="22"/>
        </w:rPr>
        <w:t xml:space="preserve"> </w:t>
      </w:r>
      <w:r w:rsidR="00174100">
        <w:rPr>
          <w:sz w:val="22"/>
          <w:szCs w:val="22"/>
        </w:rPr>
        <w:t>webmaster will be expected t</w:t>
      </w:r>
      <w:r w:rsidR="00A3507E">
        <w:rPr>
          <w:sz w:val="22"/>
          <w:szCs w:val="22"/>
        </w:rPr>
        <w:t>o</w:t>
      </w:r>
      <w:r w:rsidR="00A3507E" w:rsidRPr="00A3507E">
        <w:t xml:space="preserve"> </w:t>
      </w:r>
      <w:r w:rsidR="00A3507E" w:rsidRPr="00A3507E">
        <w:rPr>
          <w:sz w:val="22"/>
          <w:szCs w:val="22"/>
        </w:rPr>
        <w:t>take on the rol</w:t>
      </w:r>
      <w:r w:rsidR="00A3507E">
        <w:rPr>
          <w:sz w:val="22"/>
          <w:szCs w:val="22"/>
        </w:rPr>
        <w:t>es on</w:t>
      </w:r>
      <w:r w:rsidR="00A3507E" w:rsidRPr="00A3507E">
        <w:rPr>
          <w:sz w:val="22"/>
          <w:szCs w:val="22"/>
        </w:rPr>
        <w:t xml:space="preserve"> web development, designing and maintenance, including the uploading of the content</w:t>
      </w:r>
      <w:r w:rsidR="00A3507E">
        <w:rPr>
          <w:sz w:val="22"/>
          <w:szCs w:val="22"/>
        </w:rPr>
        <w:t xml:space="preserve"> in the </w:t>
      </w:r>
      <w:r>
        <w:rPr>
          <w:sz w:val="22"/>
          <w:szCs w:val="22"/>
        </w:rPr>
        <w:t xml:space="preserve">ACWC Website </w:t>
      </w:r>
      <w:r w:rsidR="00A3507E">
        <w:rPr>
          <w:sz w:val="22"/>
          <w:szCs w:val="22"/>
        </w:rPr>
        <w:t xml:space="preserve">in </w:t>
      </w:r>
      <w:r w:rsidR="00A3507E" w:rsidRPr="00A3507E">
        <w:rPr>
          <w:sz w:val="22"/>
          <w:szCs w:val="22"/>
        </w:rPr>
        <w:t>the same server as the ASEAN website (asean.org)</w:t>
      </w:r>
      <w:r w:rsidR="00A3507E">
        <w:rPr>
          <w:sz w:val="22"/>
          <w:szCs w:val="22"/>
        </w:rPr>
        <w:t xml:space="preserve">.  </w:t>
      </w:r>
      <w:r w:rsidR="006C70BC" w:rsidRPr="00DD229F">
        <w:rPr>
          <w:sz w:val="22"/>
        </w:rPr>
        <w:t xml:space="preserve">The webmaster services </w:t>
      </w:r>
      <w:r w:rsidR="006C70BC" w:rsidRPr="006C70BC">
        <w:rPr>
          <w:sz w:val="22"/>
          <w:szCs w:val="22"/>
        </w:rPr>
        <w:t>will include the following specific tasks and activities</w:t>
      </w:r>
      <w:r w:rsidR="006C70BC">
        <w:rPr>
          <w:sz w:val="22"/>
          <w:szCs w:val="22"/>
        </w:rPr>
        <w:t>:</w:t>
      </w:r>
    </w:p>
    <w:p w14:paraId="00000013" w14:textId="77777777" w:rsidR="009F5003" w:rsidRDefault="009F5003">
      <w:pPr>
        <w:keepNext/>
        <w:rPr>
          <w:sz w:val="22"/>
          <w:szCs w:val="22"/>
        </w:rPr>
      </w:pPr>
    </w:p>
    <w:p w14:paraId="00000014" w14:textId="008367C8" w:rsidR="009F5003" w:rsidRDefault="00953DBD" w:rsidP="0068665E">
      <w:pPr>
        <w:pStyle w:val="ListParagraph"/>
        <w:keepNext/>
        <w:numPr>
          <w:ilvl w:val="0"/>
          <w:numId w:val="4"/>
        </w:numPr>
        <w:rPr>
          <w:sz w:val="22"/>
          <w:szCs w:val="22"/>
        </w:rPr>
      </w:pPr>
      <w:r>
        <w:rPr>
          <w:sz w:val="22"/>
          <w:szCs w:val="22"/>
        </w:rPr>
        <w:t>Reactivate, m</w:t>
      </w:r>
      <w:r w:rsidR="004F72D0" w:rsidRPr="00DD229F">
        <w:rPr>
          <w:sz w:val="22"/>
          <w:szCs w:val="22"/>
        </w:rPr>
        <w:t xml:space="preserve">aintain and improve the ACWC website following ASEAN’s protocols; </w:t>
      </w:r>
    </w:p>
    <w:p w14:paraId="6223D048" w14:textId="7F48E73E" w:rsidR="00953DBD" w:rsidRPr="00DD229F" w:rsidRDefault="00953DBD" w:rsidP="00DD229F">
      <w:pPr>
        <w:pStyle w:val="ListParagraph"/>
        <w:keepNext/>
        <w:numPr>
          <w:ilvl w:val="0"/>
          <w:numId w:val="4"/>
        </w:numPr>
        <w:rPr>
          <w:sz w:val="22"/>
          <w:szCs w:val="22"/>
        </w:rPr>
      </w:pPr>
      <w:r>
        <w:rPr>
          <w:sz w:val="22"/>
          <w:szCs w:val="22"/>
        </w:rPr>
        <w:t>Develop a simple operational guide in running the ACWC website;</w:t>
      </w:r>
    </w:p>
    <w:p w14:paraId="4C488A73" w14:textId="45052B29" w:rsidR="003D2551" w:rsidRPr="00DD229F" w:rsidRDefault="006C70BC" w:rsidP="00DD229F">
      <w:pPr>
        <w:pStyle w:val="ListParagraph"/>
        <w:keepNext/>
        <w:numPr>
          <w:ilvl w:val="0"/>
          <w:numId w:val="4"/>
        </w:numPr>
        <w:rPr>
          <w:sz w:val="22"/>
          <w:szCs w:val="22"/>
        </w:rPr>
      </w:pPr>
      <w:r>
        <w:rPr>
          <w:sz w:val="22"/>
          <w:szCs w:val="22"/>
        </w:rPr>
        <w:t>Manage the content of the ACWC website by u</w:t>
      </w:r>
      <w:r w:rsidR="004F72D0" w:rsidRPr="00DD229F">
        <w:rPr>
          <w:sz w:val="22"/>
          <w:szCs w:val="22"/>
        </w:rPr>
        <w:t>pload</w:t>
      </w:r>
      <w:r>
        <w:rPr>
          <w:sz w:val="22"/>
          <w:szCs w:val="22"/>
        </w:rPr>
        <w:t>ing</w:t>
      </w:r>
      <w:r w:rsidR="004F72D0" w:rsidRPr="00DD229F">
        <w:rPr>
          <w:sz w:val="22"/>
          <w:szCs w:val="22"/>
        </w:rPr>
        <w:t xml:space="preserve"> materials in the website</w:t>
      </w:r>
      <w:r>
        <w:rPr>
          <w:sz w:val="22"/>
          <w:szCs w:val="22"/>
        </w:rPr>
        <w:t xml:space="preserve"> that has been considered and approved by the ACWC, or </w:t>
      </w:r>
      <w:r w:rsidR="004F72D0" w:rsidRPr="00DD229F">
        <w:rPr>
          <w:sz w:val="22"/>
          <w:szCs w:val="22"/>
        </w:rPr>
        <w:t xml:space="preserve">as requested by </w:t>
      </w:r>
      <w:r w:rsidR="002F6A42" w:rsidRPr="00DD229F">
        <w:rPr>
          <w:sz w:val="22"/>
          <w:szCs w:val="22"/>
        </w:rPr>
        <w:t xml:space="preserve">the proponent AMS, </w:t>
      </w:r>
      <w:r w:rsidR="004F72D0" w:rsidRPr="00DD229F">
        <w:rPr>
          <w:sz w:val="22"/>
          <w:szCs w:val="22"/>
        </w:rPr>
        <w:t>ACWC and ASEAN Secretariat;</w:t>
      </w:r>
    </w:p>
    <w:p w14:paraId="00000015" w14:textId="72558D19" w:rsidR="009F5003" w:rsidRPr="00DD229F" w:rsidRDefault="003D2551" w:rsidP="00DD229F">
      <w:pPr>
        <w:pStyle w:val="ListParagraph"/>
        <w:keepNext/>
        <w:numPr>
          <w:ilvl w:val="0"/>
          <w:numId w:val="4"/>
        </w:numPr>
        <w:rPr>
          <w:sz w:val="22"/>
          <w:szCs w:val="22"/>
        </w:rPr>
      </w:pPr>
      <w:r w:rsidRPr="00DD229F">
        <w:rPr>
          <w:sz w:val="22"/>
          <w:szCs w:val="22"/>
        </w:rPr>
        <w:t xml:space="preserve">Provide technical support </w:t>
      </w:r>
      <w:r w:rsidR="0068665E">
        <w:rPr>
          <w:sz w:val="22"/>
          <w:szCs w:val="22"/>
        </w:rPr>
        <w:t xml:space="preserve">and assistance </w:t>
      </w:r>
      <w:r w:rsidRPr="00DD229F">
        <w:rPr>
          <w:sz w:val="22"/>
          <w:szCs w:val="22"/>
        </w:rPr>
        <w:t>to ACWC in the implementation of ACWC projects using online platform via the ACWC website</w:t>
      </w:r>
      <w:r w:rsidR="00953DBD">
        <w:rPr>
          <w:sz w:val="22"/>
          <w:szCs w:val="22"/>
        </w:rPr>
        <w:t xml:space="preserve"> as the designated administrator of the ACWC website</w:t>
      </w:r>
      <w:r w:rsidRPr="00DD229F">
        <w:rPr>
          <w:sz w:val="22"/>
          <w:szCs w:val="22"/>
        </w:rPr>
        <w:t xml:space="preserve">; </w:t>
      </w:r>
      <w:r w:rsidR="004F72D0" w:rsidRPr="00DD229F">
        <w:rPr>
          <w:sz w:val="22"/>
          <w:szCs w:val="22"/>
        </w:rPr>
        <w:t xml:space="preserve"> </w:t>
      </w:r>
    </w:p>
    <w:p w14:paraId="00000017" w14:textId="5998C1A7" w:rsidR="009F5003" w:rsidRPr="00DD229F" w:rsidRDefault="006C70BC" w:rsidP="00DD229F">
      <w:pPr>
        <w:pStyle w:val="ListParagraph"/>
        <w:keepNext/>
        <w:numPr>
          <w:ilvl w:val="0"/>
          <w:numId w:val="4"/>
        </w:numPr>
        <w:rPr>
          <w:sz w:val="22"/>
          <w:szCs w:val="22"/>
        </w:rPr>
      </w:pPr>
      <w:r>
        <w:rPr>
          <w:sz w:val="22"/>
          <w:szCs w:val="22"/>
        </w:rPr>
        <w:t xml:space="preserve">Submit report to the </w:t>
      </w:r>
      <w:r w:rsidR="004F72D0" w:rsidRPr="008D1892">
        <w:rPr>
          <w:sz w:val="22"/>
          <w:szCs w:val="22"/>
        </w:rPr>
        <w:t>ACWC and ASEAN Secretariat</w:t>
      </w:r>
      <w:r w:rsidR="004F72D0">
        <w:rPr>
          <w:sz w:val="22"/>
          <w:szCs w:val="22"/>
        </w:rPr>
        <w:t xml:space="preserve"> o</w:t>
      </w:r>
      <w:r>
        <w:rPr>
          <w:sz w:val="22"/>
          <w:szCs w:val="22"/>
        </w:rPr>
        <w:t>n</w:t>
      </w:r>
      <w:r w:rsidR="004F72D0">
        <w:rPr>
          <w:sz w:val="22"/>
          <w:szCs w:val="22"/>
        </w:rPr>
        <w:t xml:space="preserve"> the</w:t>
      </w:r>
      <w:r w:rsidR="00953DBD">
        <w:rPr>
          <w:sz w:val="22"/>
          <w:szCs w:val="22"/>
        </w:rPr>
        <w:t xml:space="preserve"> operations of the ACWC website</w:t>
      </w:r>
      <w:r>
        <w:rPr>
          <w:sz w:val="22"/>
          <w:szCs w:val="22"/>
        </w:rPr>
        <w:t xml:space="preserve"> on a monthly basis</w:t>
      </w:r>
      <w:r w:rsidR="00953DBD">
        <w:rPr>
          <w:sz w:val="22"/>
          <w:szCs w:val="22"/>
        </w:rPr>
        <w:t>,</w:t>
      </w:r>
      <w:r>
        <w:rPr>
          <w:sz w:val="22"/>
          <w:szCs w:val="22"/>
        </w:rPr>
        <w:t xml:space="preserve"> </w:t>
      </w:r>
      <w:r w:rsidR="00953DBD">
        <w:rPr>
          <w:sz w:val="22"/>
          <w:szCs w:val="22"/>
        </w:rPr>
        <w:t xml:space="preserve">to include among others, the </w:t>
      </w:r>
      <w:r w:rsidR="004F72D0">
        <w:rPr>
          <w:sz w:val="22"/>
          <w:szCs w:val="22"/>
        </w:rPr>
        <w:t xml:space="preserve">number of views and related traffic on the website; </w:t>
      </w:r>
    </w:p>
    <w:p w14:paraId="46581F63" w14:textId="35D75EFD" w:rsidR="006C70BC" w:rsidRPr="00DD229F" w:rsidRDefault="002F6A42" w:rsidP="0068665E">
      <w:pPr>
        <w:pStyle w:val="ListParagraph"/>
        <w:keepNext/>
        <w:numPr>
          <w:ilvl w:val="0"/>
          <w:numId w:val="4"/>
        </w:numPr>
        <w:rPr>
          <w:sz w:val="24"/>
          <w:szCs w:val="22"/>
        </w:rPr>
      </w:pPr>
      <w:r w:rsidRPr="00DD229F">
        <w:rPr>
          <w:rFonts w:eastAsia="Times New Roman"/>
          <w:color w:val="1C1E21"/>
          <w:sz w:val="22"/>
        </w:rPr>
        <w:t>Manage and report the Task Lists and schedule of content’s consideration process</w:t>
      </w:r>
      <w:r w:rsidR="006C70BC">
        <w:rPr>
          <w:rFonts w:eastAsia="Times New Roman"/>
          <w:color w:val="1C1E21"/>
          <w:sz w:val="22"/>
        </w:rPr>
        <w:t>;</w:t>
      </w:r>
      <w:r w:rsidRPr="00DD229F">
        <w:rPr>
          <w:rFonts w:eastAsia="Times New Roman"/>
          <w:color w:val="1C1E21"/>
          <w:sz w:val="22"/>
        </w:rPr>
        <w:t xml:space="preserve"> </w:t>
      </w:r>
    </w:p>
    <w:p w14:paraId="3484656D" w14:textId="1C640304" w:rsidR="002F6A42" w:rsidRPr="0068665E" w:rsidRDefault="006C70BC" w:rsidP="00DD229F">
      <w:pPr>
        <w:pStyle w:val="ListParagraph"/>
        <w:keepNext/>
        <w:numPr>
          <w:ilvl w:val="0"/>
          <w:numId w:val="4"/>
        </w:numPr>
        <w:rPr>
          <w:sz w:val="24"/>
          <w:szCs w:val="22"/>
        </w:rPr>
      </w:pPr>
      <w:r w:rsidRPr="00F47E95">
        <w:rPr>
          <w:sz w:val="22"/>
          <w:szCs w:val="22"/>
        </w:rPr>
        <w:t xml:space="preserve">Alert </w:t>
      </w:r>
      <w:r>
        <w:rPr>
          <w:sz w:val="22"/>
          <w:szCs w:val="22"/>
        </w:rPr>
        <w:t xml:space="preserve">the </w:t>
      </w:r>
      <w:r w:rsidRPr="00F47E95">
        <w:rPr>
          <w:sz w:val="22"/>
          <w:szCs w:val="22"/>
        </w:rPr>
        <w:t>ASEAN Secretariat</w:t>
      </w:r>
      <w:r>
        <w:rPr>
          <w:sz w:val="22"/>
          <w:szCs w:val="22"/>
        </w:rPr>
        <w:t xml:space="preserve"> and ACWC</w:t>
      </w:r>
      <w:r w:rsidRPr="00F47E95">
        <w:rPr>
          <w:sz w:val="22"/>
          <w:szCs w:val="22"/>
        </w:rPr>
        <w:t xml:space="preserve"> on any threats and/or attacks to the website, and remedy the same</w:t>
      </w:r>
      <w:r>
        <w:rPr>
          <w:sz w:val="22"/>
          <w:szCs w:val="22"/>
        </w:rPr>
        <w:t xml:space="preserve"> with the guidance of the concerned ASEAN Secretariat division/office</w:t>
      </w:r>
      <w:r w:rsidRPr="00F47E95">
        <w:rPr>
          <w:sz w:val="22"/>
          <w:szCs w:val="22"/>
        </w:rPr>
        <w:t>;</w:t>
      </w:r>
      <w:r>
        <w:rPr>
          <w:sz w:val="22"/>
          <w:szCs w:val="22"/>
        </w:rPr>
        <w:t xml:space="preserve"> </w:t>
      </w:r>
      <w:r w:rsidR="002F6A42" w:rsidRPr="00DD229F">
        <w:rPr>
          <w:rFonts w:eastAsia="Times New Roman"/>
          <w:color w:val="1C1E21"/>
          <w:sz w:val="22"/>
        </w:rPr>
        <w:t>and</w:t>
      </w:r>
    </w:p>
    <w:p w14:paraId="00000018" w14:textId="34EEB675" w:rsidR="009F5003" w:rsidRDefault="004F72D0" w:rsidP="0068665E">
      <w:pPr>
        <w:pStyle w:val="ListParagraph"/>
        <w:keepNext/>
        <w:numPr>
          <w:ilvl w:val="0"/>
          <w:numId w:val="4"/>
        </w:numPr>
        <w:rPr>
          <w:sz w:val="22"/>
          <w:szCs w:val="22"/>
        </w:rPr>
      </w:pPr>
      <w:r w:rsidRPr="00DD229F">
        <w:rPr>
          <w:sz w:val="22"/>
          <w:szCs w:val="22"/>
        </w:rPr>
        <w:t xml:space="preserve">Undertake any and all tasks assigned by ACWC and ASEAN Secretariat that is deemed integral and emanating from the core functions of a webmaster of the ACWC website.  </w:t>
      </w:r>
    </w:p>
    <w:p w14:paraId="651E5037" w14:textId="77777777" w:rsidR="007838E0" w:rsidRPr="00DD229F" w:rsidRDefault="007838E0" w:rsidP="00DD229F">
      <w:pPr>
        <w:pStyle w:val="ListParagraph"/>
        <w:keepNext/>
        <w:rPr>
          <w:sz w:val="22"/>
          <w:szCs w:val="22"/>
        </w:rPr>
      </w:pPr>
    </w:p>
    <w:p w14:paraId="00000019" w14:textId="706199B2" w:rsidR="009F5003" w:rsidRDefault="009F5003">
      <w:pPr>
        <w:jc w:val="both"/>
        <w:rPr>
          <w:sz w:val="22"/>
          <w:szCs w:val="22"/>
        </w:rPr>
      </w:pPr>
    </w:p>
    <w:p w14:paraId="6B523F9E" w14:textId="7590BA38" w:rsidR="00953DBD" w:rsidRPr="00DD229F" w:rsidRDefault="00953DBD" w:rsidP="00DD229F">
      <w:pPr>
        <w:pStyle w:val="ListParagraph"/>
        <w:numPr>
          <w:ilvl w:val="0"/>
          <w:numId w:val="3"/>
        </w:numPr>
        <w:jc w:val="both"/>
        <w:rPr>
          <w:b/>
          <w:sz w:val="22"/>
          <w:szCs w:val="22"/>
        </w:rPr>
      </w:pPr>
      <w:r w:rsidRPr="00DD229F">
        <w:rPr>
          <w:b/>
          <w:sz w:val="22"/>
          <w:szCs w:val="22"/>
        </w:rPr>
        <w:lastRenderedPageBreak/>
        <w:t>Expected Tasks, Timeline and Deliverables</w:t>
      </w:r>
    </w:p>
    <w:p w14:paraId="640D8413" w14:textId="2ADC2551" w:rsidR="00953DBD" w:rsidRDefault="00953DBD" w:rsidP="00953DBD">
      <w:pPr>
        <w:pStyle w:val="ListParagraph"/>
        <w:jc w:val="both"/>
        <w:rPr>
          <w:sz w:val="22"/>
          <w:szCs w:val="22"/>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014"/>
        <w:gridCol w:w="4031"/>
        <w:gridCol w:w="2835"/>
      </w:tblGrid>
      <w:tr w:rsidR="00953DBD" w:rsidRPr="008B243E" w14:paraId="3DA1B125" w14:textId="77777777" w:rsidTr="00DD229F">
        <w:tc>
          <w:tcPr>
            <w:tcW w:w="2014" w:type="dxa"/>
            <w:shd w:val="clear" w:color="auto" w:fill="BDD6EE"/>
            <w:vAlign w:val="center"/>
          </w:tcPr>
          <w:p w14:paraId="344B4A25" w14:textId="77777777" w:rsidR="00953DBD" w:rsidRPr="00DD229F" w:rsidRDefault="00953DBD" w:rsidP="00F47E95">
            <w:pPr>
              <w:pStyle w:val="Normal2"/>
              <w:ind w:left="0"/>
              <w:jc w:val="center"/>
              <w:rPr>
                <w:rFonts w:ascii="Arial" w:eastAsia="Calibri" w:hAnsi="Arial" w:cs="Arial"/>
                <w:b/>
                <w:bCs/>
                <w:szCs w:val="22"/>
              </w:rPr>
            </w:pPr>
            <w:r w:rsidRPr="00DD229F">
              <w:rPr>
                <w:rFonts w:ascii="Arial" w:eastAsia="Calibri" w:hAnsi="Arial" w:cs="Arial"/>
                <w:b/>
                <w:bCs/>
                <w:szCs w:val="22"/>
              </w:rPr>
              <w:t>Timelines</w:t>
            </w:r>
          </w:p>
        </w:tc>
        <w:tc>
          <w:tcPr>
            <w:tcW w:w="4031" w:type="dxa"/>
            <w:shd w:val="clear" w:color="auto" w:fill="BDD6EE"/>
            <w:vAlign w:val="center"/>
          </w:tcPr>
          <w:p w14:paraId="47682E1B" w14:textId="77777777" w:rsidR="00953DBD" w:rsidRPr="00DD229F" w:rsidRDefault="00953DBD" w:rsidP="00F47E95">
            <w:pPr>
              <w:pStyle w:val="Normal2"/>
              <w:ind w:left="0"/>
              <w:jc w:val="center"/>
              <w:rPr>
                <w:rFonts w:ascii="Arial" w:eastAsia="Calibri" w:hAnsi="Arial" w:cs="Arial"/>
                <w:b/>
                <w:bCs/>
                <w:szCs w:val="22"/>
              </w:rPr>
            </w:pPr>
            <w:r w:rsidRPr="00DD229F">
              <w:rPr>
                <w:rFonts w:ascii="Arial" w:eastAsia="Calibri" w:hAnsi="Arial" w:cs="Arial"/>
                <w:b/>
                <w:bCs/>
                <w:szCs w:val="22"/>
              </w:rPr>
              <w:t>Expected Tasks</w:t>
            </w:r>
          </w:p>
        </w:tc>
        <w:tc>
          <w:tcPr>
            <w:tcW w:w="2835" w:type="dxa"/>
            <w:shd w:val="clear" w:color="auto" w:fill="BDD6EE"/>
            <w:vAlign w:val="center"/>
          </w:tcPr>
          <w:p w14:paraId="02BD9249" w14:textId="77777777" w:rsidR="00953DBD" w:rsidRPr="00DD229F" w:rsidRDefault="00953DBD" w:rsidP="00F47E95">
            <w:pPr>
              <w:pStyle w:val="Normal2"/>
              <w:ind w:left="0"/>
              <w:jc w:val="center"/>
              <w:rPr>
                <w:rFonts w:ascii="Arial" w:eastAsia="Calibri" w:hAnsi="Arial" w:cs="Arial"/>
                <w:b/>
                <w:bCs/>
                <w:szCs w:val="22"/>
              </w:rPr>
            </w:pPr>
            <w:r w:rsidRPr="00DD229F">
              <w:rPr>
                <w:rFonts w:ascii="Arial" w:eastAsia="Calibri" w:hAnsi="Arial" w:cs="Arial"/>
                <w:b/>
                <w:bCs/>
                <w:szCs w:val="22"/>
              </w:rPr>
              <w:t>Expected Deliverables</w:t>
            </w:r>
          </w:p>
        </w:tc>
      </w:tr>
      <w:tr w:rsidR="00A3507E" w:rsidRPr="008B243E" w14:paraId="18142F2A" w14:textId="77777777" w:rsidTr="00DD229F">
        <w:tc>
          <w:tcPr>
            <w:tcW w:w="2014" w:type="dxa"/>
            <w:shd w:val="clear" w:color="auto" w:fill="auto"/>
            <w:vAlign w:val="center"/>
          </w:tcPr>
          <w:p w14:paraId="59D8D734" w14:textId="25C44DE7" w:rsidR="00A3507E" w:rsidRPr="00DD229F" w:rsidRDefault="00A3507E" w:rsidP="00DD229F">
            <w:pPr>
              <w:pStyle w:val="Normal2"/>
              <w:ind w:left="0"/>
              <w:rPr>
                <w:rFonts w:ascii="Arial" w:eastAsia="Calibri" w:hAnsi="Arial" w:cs="Arial"/>
                <w:bCs/>
                <w:szCs w:val="22"/>
              </w:rPr>
            </w:pPr>
            <w:r w:rsidRPr="00DD229F">
              <w:rPr>
                <w:rFonts w:ascii="Arial" w:eastAsia="Calibri" w:hAnsi="Arial" w:cs="Arial"/>
                <w:bCs/>
                <w:szCs w:val="22"/>
              </w:rPr>
              <w:t>June 2023</w:t>
            </w:r>
          </w:p>
        </w:tc>
        <w:tc>
          <w:tcPr>
            <w:tcW w:w="4031" w:type="dxa"/>
            <w:shd w:val="clear" w:color="auto" w:fill="auto"/>
            <w:vAlign w:val="center"/>
          </w:tcPr>
          <w:p w14:paraId="6EC4BED4" w14:textId="08FEB79E" w:rsidR="00A3507E" w:rsidRPr="00DD229F" w:rsidRDefault="00A3507E" w:rsidP="00DD229F">
            <w:pPr>
              <w:pStyle w:val="Normal2"/>
              <w:ind w:left="0"/>
              <w:rPr>
                <w:rFonts w:ascii="Arial" w:eastAsia="Calibri" w:hAnsi="Arial" w:cs="Arial"/>
                <w:bCs/>
                <w:szCs w:val="22"/>
              </w:rPr>
            </w:pPr>
            <w:r w:rsidRPr="00DD229F">
              <w:rPr>
                <w:rFonts w:ascii="Arial" w:eastAsia="Calibri" w:hAnsi="Arial" w:cs="Arial"/>
                <w:bCs/>
                <w:szCs w:val="22"/>
              </w:rPr>
              <w:t>Setting-up and activating the ACWC Website</w:t>
            </w:r>
          </w:p>
        </w:tc>
        <w:tc>
          <w:tcPr>
            <w:tcW w:w="2835" w:type="dxa"/>
            <w:shd w:val="clear" w:color="auto" w:fill="auto"/>
            <w:vAlign w:val="center"/>
          </w:tcPr>
          <w:p w14:paraId="0CD9BC29" w14:textId="7E446EB9" w:rsidR="00A3507E" w:rsidRPr="00DD229F" w:rsidRDefault="00A3507E" w:rsidP="00DD229F">
            <w:pPr>
              <w:pStyle w:val="Normal2"/>
              <w:ind w:left="0"/>
              <w:rPr>
                <w:rFonts w:ascii="Arial" w:eastAsia="Calibri" w:hAnsi="Arial" w:cs="Arial"/>
                <w:bCs/>
                <w:szCs w:val="22"/>
              </w:rPr>
            </w:pPr>
            <w:r w:rsidRPr="00DD229F">
              <w:rPr>
                <w:rFonts w:ascii="Arial" w:eastAsia="Calibri" w:hAnsi="Arial" w:cs="Arial"/>
                <w:bCs/>
                <w:szCs w:val="22"/>
              </w:rPr>
              <w:t>ACWC Website activated</w:t>
            </w:r>
          </w:p>
        </w:tc>
      </w:tr>
      <w:tr w:rsidR="008B243E" w:rsidRPr="008B243E" w14:paraId="508BB2F4" w14:textId="77777777" w:rsidTr="00DD229F">
        <w:tc>
          <w:tcPr>
            <w:tcW w:w="2014" w:type="dxa"/>
            <w:shd w:val="clear" w:color="auto" w:fill="auto"/>
            <w:vAlign w:val="center"/>
          </w:tcPr>
          <w:p w14:paraId="351248A5" w14:textId="4AC86FAC" w:rsidR="008B243E" w:rsidRPr="008B243E" w:rsidRDefault="008B243E" w:rsidP="00A3507E">
            <w:pPr>
              <w:pStyle w:val="Normal2"/>
              <w:ind w:left="0"/>
              <w:rPr>
                <w:rFonts w:ascii="Arial" w:eastAsia="Calibri" w:hAnsi="Arial" w:cs="Arial"/>
                <w:bCs/>
                <w:szCs w:val="22"/>
              </w:rPr>
            </w:pPr>
            <w:r>
              <w:rPr>
                <w:rFonts w:ascii="Arial" w:eastAsia="Calibri" w:hAnsi="Arial" w:cs="Arial"/>
                <w:bCs/>
                <w:szCs w:val="22"/>
              </w:rPr>
              <w:t>June 2023 onwards</w:t>
            </w:r>
          </w:p>
        </w:tc>
        <w:tc>
          <w:tcPr>
            <w:tcW w:w="4031" w:type="dxa"/>
            <w:shd w:val="clear" w:color="auto" w:fill="auto"/>
            <w:vAlign w:val="center"/>
          </w:tcPr>
          <w:p w14:paraId="1979A1B5" w14:textId="74BC0D27" w:rsidR="008B243E" w:rsidRPr="008B243E" w:rsidRDefault="008B243E" w:rsidP="008B243E">
            <w:pPr>
              <w:pStyle w:val="Normal2"/>
              <w:ind w:left="0"/>
              <w:rPr>
                <w:rFonts w:ascii="Arial" w:eastAsia="Calibri" w:hAnsi="Arial" w:cs="Arial"/>
                <w:bCs/>
                <w:szCs w:val="22"/>
              </w:rPr>
            </w:pPr>
            <w:r>
              <w:rPr>
                <w:rFonts w:ascii="Arial" w:eastAsia="Calibri" w:hAnsi="Arial" w:cs="Arial"/>
                <w:bCs/>
                <w:szCs w:val="22"/>
              </w:rPr>
              <w:t xml:space="preserve">Administer the ACWC website </w:t>
            </w:r>
          </w:p>
        </w:tc>
        <w:tc>
          <w:tcPr>
            <w:tcW w:w="2835" w:type="dxa"/>
            <w:shd w:val="clear" w:color="auto" w:fill="auto"/>
            <w:vAlign w:val="center"/>
          </w:tcPr>
          <w:p w14:paraId="6A3D6655" w14:textId="3D14C5E6" w:rsidR="008B243E" w:rsidRPr="008B243E" w:rsidRDefault="008B243E" w:rsidP="008B243E">
            <w:pPr>
              <w:pStyle w:val="Normal2"/>
              <w:ind w:left="0"/>
              <w:rPr>
                <w:rFonts w:ascii="Arial" w:eastAsia="Calibri" w:hAnsi="Arial" w:cs="Arial"/>
                <w:bCs/>
                <w:szCs w:val="22"/>
              </w:rPr>
            </w:pPr>
            <w:r>
              <w:rPr>
                <w:rFonts w:ascii="Arial" w:eastAsia="Calibri" w:hAnsi="Arial" w:cs="Arial"/>
                <w:bCs/>
                <w:szCs w:val="22"/>
              </w:rPr>
              <w:t>ACWC website fully operational and functional</w:t>
            </w:r>
          </w:p>
        </w:tc>
      </w:tr>
      <w:tr w:rsidR="00A3507E" w:rsidRPr="008B243E" w14:paraId="5A58211F" w14:textId="77777777" w:rsidTr="00DD229F">
        <w:tc>
          <w:tcPr>
            <w:tcW w:w="2014" w:type="dxa"/>
            <w:shd w:val="clear" w:color="auto" w:fill="auto"/>
            <w:vAlign w:val="center"/>
          </w:tcPr>
          <w:p w14:paraId="0C71C347" w14:textId="1FC0DD60" w:rsidR="00A3507E" w:rsidRPr="00DD229F" w:rsidRDefault="008B243E" w:rsidP="00DD229F">
            <w:pPr>
              <w:pStyle w:val="Normal2"/>
              <w:ind w:left="0"/>
              <w:rPr>
                <w:rFonts w:ascii="Arial" w:eastAsia="Calibri" w:hAnsi="Arial" w:cs="Arial"/>
                <w:bCs/>
                <w:szCs w:val="22"/>
              </w:rPr>
            </w:pPr>
            <w:r w:rsidRPr="00DD229F">
              <w:rPr>
                <w:rFonts w:ascii="Arial" w:eastAsia="Calibri" w:hAnsi="Arial" w:cs="Arial"/>
                <w:bCs/>
                <w:szCs w:val="22"/>
              </w:rPr>
              <w:t xml:space="preserve">June </w:t>
            </w:r>
            <w:r>
              <w:rPr>
                <w:rFonts w:ascii="Arial" w:eastAsia="Calibri" w:hAnsi="Arial" w:cs="Arial"/>
                <w:bCs/>
                <w:szCs w:val="22"/>
              </w:rPr>
              <w:t xml:space="preserve">– July </w:t>
            </w:r>
            <w:r w:rsidRPr="00DD229F">
              <w:rPr>
                <w:rFonts w:ascii="Arial" w:eastAsia="Calibri" w:hAnsi="Arial" w:cs="Arial"/>
                <w:bCs/>
                <w:szCs w:val="22"/>
              </w:rPr>
              <w:t>2023</w:t>
            </w:r>
          </w:p>
        </w:tc>
        <w:tc>
          <w:tcPr>
            <w:tcW w:w="4031" w:type="dxa"/>
            <w:shd w:val="clear" w:color="auto" w:fill="auto"/>
            <w:vAlign w:val="center"/>
          </w:tcPr>
          <w:p w14:paraId="2FE27950" w14:textId="061DDE10" w:rsidR="00A3507E" w:rsidRDefault="00A3507E" w:rsidP="008B243E">
            <w:pPr>
              <w:pStyle w:val="Normal2"/>
              <w:ind w:left="0"/>
              <w:rPr>
                <w:rFonts w:ascii="Arial" w:eastAsia="Calibri" w:hAnsi="Arial" w:cs="Arial"/>
                <w:bCs/>
                <w:szCs w:val="22"/>
              </w:rPr>
            </w:pPr>
            <w:r w:rsidRPr="00DD229F">
              <w:rPr>
                <w:rFonts w:ascii="Arial" w:eastAsia="Calibri" w:hAnsi="Arial" w:cs="Arial"/>
                <w:bCs/>
                <w:szCs w:val="22"/>
              </w:rPr>
              <w:t>Formulat</w:t>
            </w:r>
            <w:r w:rsidR="008B243E">
              <w:rPr>
                <w:rFonts w:ascii="Arial" w:eastAsia="Calibri" w:hAnsi="Arial" w:cs="Arial"/>
                <w:bCs/>
                <w:szCs w:val="22"/>
              </w:rPr>
              <w:t>e the draft</w:t>
            </w:r>
            <w:r w:rsidRPr="00DD229F">
              <w:rPr>
                <w:rFonts w:ascii="Arial" w:eastAsia="Calibri" w:hAnsi="Arial" w:cs="Arial"/>
                <w:bCs/>
                <w:szCs w:val="22"/>
              </w:rPr>
              <w:t xml:space="preserve"> Operational Guidelines of ACWC Website</w:t>
            </w:r>
          </w:p>
          <w:p w14:paraId="362AAE13" w14:textId="77777777" w:rsidR="008B243E" w:rsidRDefault="008B243E" w:rsidP="008B243E">
            <w:pPr>
              <w:pStyle w:val="Normal2"/>
              <w:ind w:left="0"/>
              <w:rPr>
                <w:rFonts w:ascii="Arial" w:eastAsia="Calibri" w:hAnsi="Arial" w:cs="Arial"/>
                <w:bCs/>
                <w:szCs w:val="22"/>
              </w:rPr>
            </w:pPr>
          </w:p>
          <w:p w14:paraId="16E706DE" w14:textId="77777777" w:rsidR="008B243E" w:rsidRDefault="008B243E" w:rsidP="008B243E">
            <w:pPr>
              <w:pStyle w:val="Normal2"/>
              <w:ind w:left="0"/>
              <w:rPr>
                <w:rFonts w:ascii="Arial" w:eastAsia="Calibri" w:hAnsi="Arial" w:cs="Arial"/>
                <w:bCs/>
                <w:szCs w:val="22"/>
              </w:rPr>
            </w:pPr>
          </w:p>
          <w:p w14:paraId="035D3F5B" w14:textId="14AB9E5D" w:rsidR="008B243E" w:rsidRPr="00DD229F" w:rsidRDefault="008B243E" w:rsidP="00DD229F">
            <w:pPr>
              <w:pStyle w:val="Normal2"/>
              <w:ind w:left="0"/>
              <w:rPr>
                <w:rFonts w:ascii="Arial" w:eastAsia="Calibri" w:hAnsi="Arial" w:cs="Arial"/>
                <w:bCs/>
                <w:szCs w:val="22"/>
              </w:rPr>
            </w:pPr>
            <w:r>
              <w:rPr>
                <w:rFonts w:ascii="Arial" w:eastAsia="Calibri" w:hAnsi="Arial" w:cs="Arial"/>
                <w:bCs/>
                <w:szCs w:val="22"/>
              </w:rPr>
              <w:t xml:space="preserve">Act on further inputs of the Member States; </w:t>
            </w:r>
            <w:proofErr w:type="spellStart"/>
            <w:r>
              <w:rPr>
                <w:rFonts w:ascii="Arial" w:eastAsia="Calibri" w:hAnsi="Arial" w:cs="Arial"/>
                <w:bCs/>
                <w:szCs w:val="22"/>
              </w:rPr>
              <w:t>fina</w:t>
            </w:r>
            <w:bookmarkStart w:id="2" w:name="_GoBack"/>
            <w:bookmarkEnd w:id="2"/>
            <w:r>
              <w:rPr>
                <w:rFonts w:ascii="Arial" w:eastAsia="Calibri" w:hAnsi="Arial" w:cs="Arial"/>
                <w:bCs/>
                <w:szCs w:val="22"/>
              </w:rPr>
              <w:t>lise</w:t>
            </w:r>
            <w:proofErr w:type="spellEnd"/>
            <w:r>
              <w:rPr>
                <w:rFonts w:ascii="Arial" w:eastAsia="Calibri" w:hAnsi="Arial" w:cs="Arial"/>
                <w:bCs/>
                <w:szCs w:val="22"/>
              </w:rPr>
              <w:t xml:space="preserve"> the operational guideline</w:t>
            </w:r>
          </w:p>
        </w:tc>
        <w:tc>
          <w:tcPr>
            <w:tcW w:w="2835" w:type="dxa"/>
            <w:shd w:val="clear" w:color="auto" w:fill="auto"/>
            <w:vAlign w:val="center"/>
          </w:tcPr>
          <w:p w14:paraId="2C9E90B6" w14:textId="77777777" w:rsidR="00A3507E" w:rsidRPr="00DD229F" w:rsidRDefault="008B243E" w:rsidP="008B243E">
            <w:pPr>
              <w:pStyle w:val="Normal2"/>
              <w:ind w:left="0"/>
              <w:rPr>
                <w:rFonts w:ascii="Arial" w:eastAsia="Calibri" w:hAnsi="Arial" w:cs="Arial"/>
                <w:bCs/>
                <w:szCs w:val="22"/>
              </w:rPr>
            </w:pPr>
            <w:r w:rsidRPr="00DD229F">
              <w:rPr>
                <w:rFonts w:ascii="Arial" w:eastAsia="Calibri" w:hAnsi="Arial" w:cs="Arial"/>
                <w:bCs/>
                <w:szCs w:val="22"/>
              </w:rPr>
              <w:t>Draft Operational Guidelines of ACWC Website</w:t>
            </w:r>
          </w:p>
          <w:p w14:paraId="7C46A160" w14:textId="77777777" w:rsidR="008B243E" w:rsidRPr="00DD229F" w:rsidRDefault="008B243E" w:rsidP="008B243E">
            <w:pPr>
              <w:pStyle w:val="Normal2"/>
              <w:ind w:left="0"/>
              <w:rPr>
                <w:rFonts w:ascii="Arial" w:eastAsia="Calibri" w:hAnsi="Arial" w:cs="Arial"/>
                <w:bCs/>
                <w:szCs w:val="22"/>
              </w:rPr>
            </w:pPr>
          </w:p>
          <w:p w14:paraId="2B544141" w14:textId="3185DDC4" w:rsidR="008B243E" w:rsidRPr="00DD229F" w:rsidRDefault="008B243E" w:rsidP="00DD229F">
            <w:pPr>
              <w:pStyle w:val="Normal2"/>
              <w:ind w:left="0"/>
              <w:rPr>
                <w:rFonts w:ascii="Arial" w:eastAsia="Calibri" w:hAnsi="Arial" w:cs="Arial"/>
                <w:bCs/>
                <w:szCs w:val="22"/>
              </w:rPr>
            </w:pPr>
            <w:r w:rsidRPr="00DD229F">
              <w:rPr>
                <w:rFonts w:ascii="Arial" w:eastAsia="Calibri" w:hAnsi="Arial" w:cs="Arial"/>
                <w:bCs/>
                <w:szCs w:val="22"/>
              </w:rPr>
              <w:t xml:space="preserve">ACWC </w:t>
            </w:r>
            <w:r w:rsidR="00472BB1">
              <w:rPr>
                <w:rFonts w:ascii="Arial" w:eastAsia="Calibri" w:hAnsi="Arial" w:cs="Arial"/>
                <w:bCs/>
                <w:szCs w:val="22"/>
              </w:rPr>
              <w:t>e</w:t>
            </w:r>
            <w:r w:rsidRPr="00DD229F">
              <w:rPr>
                <w:rFonts w:ascii="Arial" w:eastAsia="Calibri" w:hAnsi="Arial" w:cs="Arial"/>
                <w:bCs/>
                <w:szCs w:val="22"/>
              </w:rPr>
              <w:t>ndorsed Operational Guidelines o</w:t>
            </w:r>
            <w:r w:rsidR="00472BB1">
              <w:rPr>
                <w:rFonts w:ascii="Arial" w:eastAsia="Calibri" w:hAnsi="Arial" w:cs="Arial"/>
                <w:bCs/>
                <w:szCs w:val="22"/>
              </w:rPr>
              <w:t xml:space="preserve">n </w:t>
            </w:r>
            <w:r w:rsidRPr="00DD229F">
              <w:rPr>
                <w:rFonts w:ascii="Arial" w:eastAsia="Calibri" w:hAnsi="Arial" w:cs="Arial"/>
                <w:bCs/>
                <w:szCs w:val="22"/>
              </w:rPr>
              <w:t>ACWC Website</w:t>
            </w:r>
          </w:p>
        </w:tc>
      </w:tr>
      <w:tr w:rsidR="00A3507E" w:rsidRPr="008B243E" w14:paraId="6FE58D89" w14:textId="77777777" w:rsidTr="00DD229F">
        <w:tc>
          <w:tcPr>
            <w:tcW w:w="2014" w:type="dxa"/>
            <w:shd w:val="clear" w:color="auto" w:fill="auto"/>
            <w:vAlign w:val="center"/>
          </w:tcPr>
          <w:p w14:paraId="675F6A8A" w14:textId="5A742A17" w:rsidR="00A3507E" w:rsidRPr="00DD229F" w:rsidRDefault="008B243E" w:rsidP="00DD229F">
            <w:pPr>
              <w:pStyle w:val="Normal2"/>
              <w:ind w:left="0"/>
              <w:rPr>
                <w:rFonts w:ascii="Arial" w:eastAsia="Calibri" w:hAnsi="Arial" w:cs="Arial"/>
                <w:bCs/>
                <w:szCs w:val="22"/>
              </w:rPr>
            </w:pPr>
            <w:r w:rsidRPr="00DD229F">
              <w:rPr>
                <w:rFonts w:ascii="Arial" w:eastAsia="Calibri" w:hAnsi="Arial" w:cs="Arial"/>
                <w:bCs/>
                <w:szCs w:val="22"/>
              </w:rPr>
              <w:t>September – December 2023</w:t>
            </w:r>
          </w:p>
        </w:tc>
        <w:tc>
          <w:tcPr>
            <w:tcW w:w="4031" w:type="dxa"/>
            <w:shd w:val="clear" w:color="auto" w:fill="auto"/>
            <w:vAlign w:val="center"/>
          </w:tcPr>
          <w:p w14:paraId="52872CD0" w14:textId="3299F125" w:rsidR="00A3507E" w:rsidRPr="00DD229F" w:rsidRDefault="008B243E" w:rsidP="00DD229F">
            <w:pPr>
              <w:pStyle w:val="Normal2"/>
              <w:ind w:left="0"/>
              <w:rPr>
                <w:rFonts w:ascii="Arial" w:eastAsia="Calibri" w:hAnsi="Arial" w:cs="Arial"/>
                <w:bCs/>
                <w:szCs w:val="22"/>
              </w:rPr>
            </w:pPr>
            <w:r w:rsidRPr="00DD229F">
              <w:rPr>
                <w:rFonts w:ascii="Arial" w:eastAsia="Calibri" w:hAnsi="Arial" w:cs="Arial"/>
                <w:bCs/>
                <w:szCs w:val="22"/>
              </w:rPr>
              <w:t xml:space="preserve">Facilitate migration of other ACWC websites under different ACWC projects </w:t>
            </w:r>
            <w:r w:rsidR="00472BB1">
              <w:rPr>
                <w:rFonts w:ascii="Arial" w:eastAsia="Calibri" w:hAnsi="Arial" w:cs="Arial"/>
                <w:bCs/>
                <w:szCs w:val="22"/>
              </w:rPr>
              <w:t>based on readiness of the ACWC website</w:t>
            </w:r>
          </w:p>
        </w:tc>
        <w:tc>
          <w:tcPr>
            <w:tcW w:w="2835" w:type="dxa"/>
            <w:shd w:val="clear" w:color="auto" w:fill="auto"/>
            <w:vAlign w:val="center"/>
          </w:tcPr>
          <w:p w14:paraId="26CF0AFF" w14:textId="521B81C3" w:rsidR="00A3507E" w:rsidRPr="00DD229F" w:rsidRDefault="008B243E" w:rsidP="00DD229F">
            <w:pPr>
              <w:pStyle w:val="Normal2"/>
              <w:ind w:left="0"/>
              <w:rPr>
                <w:rFonts w:ascii="Arial" w:eastAsia="Calibri" w:hAnsi="Arial" w:cs="Arial"/>
                <w:bCs/>
                <w:szCs w:val="22"/>
              </w:rPr>
            </w:pPr>
            <w:r w:rsidRPr="00DD229F">
              <w:rPr>
                <w:rFonts w:ascii="Arial" w:eastAsia="Calibri" w:hAnsi="Arial" w:cs="Arial"/>
                <w:bCs/>
                <w:szCs w:val="22"/>
              </w:rPr>
              <w:t>Ongoing online projects of ACWC migrated to the ACWC website</w:t>
            </w:r>
          </w:p>
        </w:tc>
      </w:tr>
      <w:tr w:rsidR="00A3507E" w:rsidRPr="008B243E" w14:paraId="7A8F06A0" w14:textId="77777777" w:rsidTr="00DD229F">
        <w:tc>
          <w:tcPr>
            <w:tcW w:w="2014" w:type="dxa"/>
          </w:tcPr>
          <w:p w14:paraId="7F159BE0" w14:textId="389E07CB" w:rsidR="00A3507E" w:rsidRPr="00DD229F" w:rsidRDefault="008B243E" w:rsidP="00DD229F">
            <w:pPr>
              <w:pStyle w:val="Normal2"/>
              <w:ind w:left="0"/>
              <w:rPr>
                <w:rFonts w:ascii="Arial" w:eastAsia="Calibri" w:hAnsi="Arial" w:cs="Arial"/>
                <w:szCs w:val="22"/>
              </w:rPr>
            </w:pPr>
            <w:r w:rsidRPr="00DD229F">
              <w:rPr>
                <w:rFonts w:ascii="Arial" w:eastAsia="Calibri" w:hAnsi="Arial" w:cs="Arial"/>
                <w:szCs w:val="22"/>
              </w:rPr>
              <w:t>Every end of the Month</w:t>
            </w:r>
          </w:p>
        </w:tc>
        <w:tc>
          <w:tcPr>
            <w:tcW w:w="4031" w:type="dxa"/>
          </w:tcPr>
          <w:p w14:paraId="7B09E37F" w14:textId="6B575447" w:rsidR="00A3507E" w:rsidRPr="00DD229F" w:rsidRDefault="008B243E" w:rsidP="00A3507E">
            <w:pPr>
              <w:pStyle w:val="Normal2"/>
              <w:ind w:left="0"/>
              <w:rPr>
                <w:rFonts w:ascii="Arial" w:eastAsia="Calibri" w:hAnsi="Arial" w:cs="Arial"/>
                <w:szCs w:val="22"/>
              </w:rPr>
            </w:pPr>
            <w:r w:rsidRPr="00DD229F">
              <w:rPr>
                <w:rFonts w:ascii="Arial" w:hAnsi="Arial" w:cs="Arial"/>
                <w:szCs w:val="22"/>
              </w:rPr>
              <w:t>Submission of monthly report</w:t>
            </w:r>
          </w:p>
        </w:tc>
        <w:tc>
          <w:tcPr>
            <w:tcW w:w="2835" w:type="dxa"/>
          </w:tcPr>
          <w:p w14:paraId="45697A8B" w14:textId="2358FE93" w:rsidR="00A3507E" w:rsidRPr="00DD229F" w:rsidRDefault="008B243E" w:rsidP="00A3507E">
            <w:pPr>
              <w:pStyle w:val="Normal2"/>
              <w:ind w:left="0"/>
              <w:rPr>
                <w:rFonts w:ascii="Arial" w:eastAsia="Calibri" w:hAnsi="Arial" w:cs="Arial"/>
                <w:szCs w:val="22"/>
              </w:rPr>
            </w:pPr>
            <w:r w:rsidRPr="00DD229F">
              <w:rPr>
                <w:rFonts w:ascii="Arial" w:hAnsi="Arial" w:cs="Arial"/>
                <w:szCs w:val="22"/>
              </w:rPr>
              <w:t>Monthly Reports</w:t>
            </w:r>
            <w:r>
              <w:rPr>
                <w:rFonts w:ascii="Arial" w:hAnsi="Arial" w:cs="Arial"/>
                <w:szCs w:val="22"/>
              </w:rPr>
              <w:t xml:space="preserve"> submitted</w:t>
            </w:r>
          </w:p>
        </w:tc>
      </w:tr>
      <w:tr w:rsidR="00A3507E" w:rsidRPr="008B243E" w14:paraId="0749ADB1" w14:textId="77777777" w:rsidTr="00DD229F">
        <w:tc>
          <w:tcPr>
            <w:tcW w:w="2014" w:type="dxa"/>
          </w:tcPr>
          <w:p w14:paraId="5BFE2A0D" w14:textId="1602FBF6" w:rsidR="00A3507E" w:rsidRPr="00DD229F" w:rsidRDefault="00472BB1" w:rsidP="00DD229F">
            <w:pPr>
              <w:pStyle w:val="Normal2"/>
              <w:ind w:left="0"/>
              <w:rPr>
                <w:rFonts w:ascii="Arial" w:eastAsia="Calibri" w:hAnsi="Arial" w:cs="Arial"/>
                <w:szCs w:val="22"/>
              </w:rPr>
            </w:pPr>
            <w:r>
              <w:rPr>
                <w:rFonts w:ascii="Arial" w:eastAsia="Calibri" w:hAnsi="Arial" w:cs="Arial"/>
                <w:szCs w:val="22"/>
              </w:rPr>
              <w:t>Monthly or as required</w:t>
            </w:r>
          </w:p>
        </w:tc>
        <w:tc>
          <w:tcPr>
            <w:tcW w:w="4031" w:type="dxa"/>
          </w:tcPr>
          <w:p w14:paraId="40A00D5D" w14:textId="58131096" w:rsidR="00A3507E" w:rsidRPr="00DD229F" w:rsidRDefault="008B243E" w:rsidP="00A3507E">
            <w:pPr>
              <w:pStyle w:val="Normal2"/>
              <w:ind w:left="0"/>
              <w:rPr>
                <w:rFonts w:ascii="Arial" w:eastAsia="Calibri" w:hAnsi="Arial" w:cs="Arial"/>
                <w:szCs w:val="22"/>
              </w:rPr>
            </w:pPr>
            <w:r>
              <w:rPr>
                <w:rFonts w:ascii="Arial" w:eastAsia="Calibri" w:hAnsi="Arial" w:cs="Arial"/>
                <w:szCs w:val="22"/>
              </w:rPr>
              <w:t>Report</w:t>
            </w:r>
            <w:r w:rsidR="00472BB1">
              <w:rPr>
                <w:rFonts w:ascii="Arial" w:eastAsia="Calibri" w:hAnsi="Arial" w:cs="Arial"/>
                <w:szCs w:val="22"/>
              </w:rPr>
              <w:t>ing</w:t>
            </w:r>
            <w:r>
              <w:rPr>
                <w:rFonts w:ascii="Arial" w:eastAsia="Calibri" w:hAnsi="Arial" w:cs="Arial"/>
                <w:szCs w:val="22"/>
              </w:rPr>
              <w:t xml:space="preserve"> on ACWC website </w:t>
            </w:r>
            <w:r w:rsidR="00472BB1">
              <w:rPr>
                <w:rFonts w:ascii="Arial" w:eastAsia="Calibri" w:hAnsi="Arial" w:cs="Arial"/>
                <w:szCs w:val="22"/>
              </w:rPr>
              <w:t xml:space="preserve">in appropriate meeting platform of ASEAN Secretariat and ACWC; participate in meetings to discuss ACWC website status and operations </w:t>
            </w:r>
          </w:p>
        </w:tc>
        <w:tc>
          <w:tcPr>
            <w:tcW w:w="2835" w:type="dxa"/>
          </w:tcPr>
          <w:p w14:paraId="572D7E0D" w14:textId="183C61D2" w:rsidR="00A3507E" w:rsidRPr="00DD229F" w:rsidRDefault="00472BB1" w:rsidP="00A3507E">
            <w:pPr>
              <w:pStyle w:val="Normal2"/>
              <w:ind w:left="0"/>
              <w:rPr>
                <w:rFonts w:ascii="Arial" w:eastAsia="Calibri" w:hAnsi="Arial" w:cs="Arial"/>
                <w:szCs w:val="22"/>
              </w:rPr>
            </w:pPr>
            <w:r>
              <w:rPr>
                <w:rFonts w:ascii="Arial" w:eastAsia="Calibri" w:hAnsi="Arial" w:cs="Arial"/>
                <w:szCs w:val="22"/>
              </w:rPr>
              <w:t>No of meetings attended</w:t>
            </w:r>
          </w:p>
        </w:tc>
      </w:tr>
    </w:tbl>
    <w:p w14:paraId="5A906E90" w14:textId="77777777" w:rsidR="00953DBD" w:rsidRPr="00DD229F" w:rsidRDefault="00953DBD" w:rsidP="00DD229F">
      <w:pPr>
        <w:pStyle w:val="ListParagraph"/>
        <w:jc w:val="both"/>
        <w:rPr>
          <w:sz w:val="22"/>
          <w:szCs w:val="22"/>
        </w:rPr>
      </w:pPr>
    </w:p>
    <w:p w14:paraId="78CEAC5A" w14:textId="77777777" w:rsidR="00953DBD" w:rsidRDefault="00953DBD">
      <w:pPr>
        <w:rPr>
          <w:b/>
          <w:sz w:val="22"/>
          <w:szCs w:val="22"/>
        </w:rPr>
      </w:pPr>
    </w:p>
    <w:p w14:paraId="26CD71FD" w14:textId="7D898E52" w:rsidR="00953DBD" w:rsidRPr="00DD229F" w:rsidRDefault="00953DBD" w:rsidP="00DD229F">
      <w:pPr>
        <w:pStyle w:val="ListParagraph"/>
        <w:numPr>
          <w:ilvl w:val="0"/>
          <w:numId w:val="3"/>
        </w:numPr>
        <w:rPr>
          <w:b/>
          <w:sz w:val="22"/>
          <w:szCs w:val="22"/>
        </w:rPr>
      </w:pPr>
      <w:r w:rsidRPr="00953DBD">
        <w:rPr>
          <w:b/>
          <w:sz w:val="22"/>
          <w:szCs w:val="22"/>
        </w:rPr>
        <w:t>Administration, Reporting and Coordination</w:t>
      </w:r>
    </w:p>
    <w:p w14:paraId="75CBE400" w14:textId="129969B2" w:rsidR="00953DBD" w:rsidRDefault="00953DBD">
      <w:pPr>
        <w:rPr>
          <w:b/>
          <w:sz w:val="22"/>
          <w:szCs w:val="22"/>
        </w:rPr>
      </w:pPr>
    </w:p>
    <w:p w14:paraId="7D5AF407" w14:textId="602B4D89" w:rsidR="00472BB1" w:rsidRDefault="00472BB1" w:rsidP="00472BB1">
      <w:pPr>
        <w:widowControl w:val="0"/>
        <w:jc w:val="both"/>
        <w:rPr>
          <w:sz w:val="22"/>
          <w:szCs w:val="22"/>
        </w:rPr>
      </w:pPr>
      <w:r w:rsidRPr="00A3507E">
        <w:rPr>
          <w:sz w:val="22"/>
          <w:szCs w:val="22"/>
        </w:rPr>
        <w:t xml:space="preserve">The webmaster will be under the </w:t>
      </w:r>
      <w:r>
        <w:rPr>
          <w:sz w:val="22"/>
          <w:szCs w:val="22"/>
        </w:rPr>
        <w:t xml:space="preserve">guidance and at the disposal </w:t>
      </w:r>
      <w:r w:rsidRPr="00A3507E">
        <w:rPr>
          <w:sz w:val="22"/>
          <w:szCs w:val="22"/>
        </w:rPr>
        <w:t>of</w:t>
      </w:r>
      <w:r>
        <w:rPr>
          <w:sz w:val="22"/>
          <w:szCs w:val="22"/>
        </w:rPr>
        <w:t xml:space="preserve"> the</w:t>
      </w:r>
      <w:r w:rsidRPr="00A3507E">
        <w:rPr>
          <w:sz w:val="22"/>
          <w:szCs w:val="22"/>
        </w:rPr>
        <w:t xml:space="preserve"> ACWC </w:t>
      </w:r>
      <w:r>
        <w:rPr>
          <w:sz w:val="22"/>
          <w:szCs w:val="22"/>
        </w:rPr>
        <w:t>with</w:t>
      </w:r>
      <w:r w:rsidRPr="00A3507E">
        <w:rPr>
          <w:sz w:val="22"/>
          <w:szCs w:val="22"/>
        </w:rPr>
        <w:t xml:space="preserve"> technical guidance </w:t>
      </w:r>
      <w:r w:rsidR="007838E0">
        <w:rPr>
          <w:sz w:val="22"/>
          <w:szCs w:val="22"/>
        </w:rPr>
        <w:t>f</w:t>
      </w:r>
      <w:ins w:id="3" w:author="Dien N. Furry" w:date="2025-03-17T13:01:00Z">
        <w:r w:rsidR="006236B7">
          <w:rPr>
            <w:sz w:val="22"/>
            <w:szCs w:val="22"/>
          </w:rPr>
          <w:t>r</w:t>
        </w:r>
      </w:ins>
      <w:del w:id="4" w:author="Dien N. Furry" w:date="2025-03-17T13:01:00Z">
        <w:r w:rsidR="007838E0" w:rsidDel="006236B7">
          <w:rPr>
            <w:sz w:val="22"/>
            <w:szCs w:val="22"/>
          </w:rPr>
          <w:delText>tr</w:delText>
        </w:r>
      </w:del>
      <w:r w:rsidR="007838E0">
        <w:rPr>
          <w:sz w:val="22"/>
          <w:szCs w:val="22"/>
        </w:rPr>
        <w:t xml:space="preserve">om </w:t>
      </w:r>
      <w:r w:rsidRPr="00A3507E">
        <w:rPr>
          <w:sz w:val="22"/>
          <w:szCs w:val="22"/>
        </w:rPr>
        <w:t>relevant ASEAN Secretariat Divisions</w:t>
      </w:r>
      <w:r>
        <w:rPr>
          <w:sz w:val="22"/>
          <w:szCs w:val="22"/>
        </w:rPr>
        <w:t xml:space="preserve"> [PEGD, ITSD &amp; CRD]</w:t>
      </w:r>
      <w:r w:rsidRPr="00A3507E">
        <w:rPr>
          <w:sz w:val="22"/>
          <w:szCs w:val="22"/>
        </w:rPr>
        <w:t xml:space="preserve">.  </w:t>
      </w:r>
      <w:r w:rsidR="007838E0">
        <w:rPr>
          <w:sz w:val="22"/>
          <w:szCs w:val="22"/>
        </w:rPr>
        <w:t>The webmaster will be in close coordination with the ACWC Website Focal Point in each ASEAN Member State, whom are designated by ACWC to coordinate the content management of the ACWC website.</w:t>
      </w:r>
    </w:p>
    <w:p w14:paraId="29A5E520" w14:textId="77777777" w:rsidR="00472BB1" w:rsidRDefault="00472BB1" w:rsidP="00472BB1">
      <w:pPr>
        <w:widowControl w:val="0"/>
        <w:jc w:val="both"/>
        <w:rPr>
          <w:sz w:val="22"/>
          <w:szCs w:val="22"/>
        </w:rPr>
      </w:pPr>
    </w:p>
    <w:p w14:paraId="234AFBB2" w14:textId="6524ECF2" w:rsidR="00472BB1" w:rsidRDefault="00472BB1" w:rsidP="00472BB1">
      <w:pPr>
        <w:widowControl w:val="0"/>
        <w:jc w:val="both"/>
        <w:rPr>
          <w:sz w:val="22"/>
          <w:szCs w:val="22"/>
        </w:rPr>
      </w:pPr>
      <w:r>
        <w:rPr>
          <w:sz w:val="22"/>
          <w:szCs w:val="22"/>
        </w:rPr>
        <w:t xml:space="preserve">The webmaster will report to the ACWC Chair through the ASEAN Secretariat via online. The Webmaster does not need to be based in Jakarta, Indonesia. </w:t>
      </w:r>
    </w:p>
    <w:p w14:paraId="28ED714F" w14:textId="77777777" w:rsidR="00472BB1" w:rsidRDefault="00472BB1" w:rsidP="00472BB1">
      <w:pPr>
        <w:widowControl w:val="0"/>
        <w:jc w:val="both"/>
        <w:rPr>
          <w:sz w:val="22"/>
          <w:szCs w:val="22"/>
        </w:rPr>
      </w:pPr>
    </w:p>
    <w:p w14:paraId="2550B53E" w14:textId="7A1AAC02" w:rsidR="00472BB1" w:rsidRDefault="00472BB1" w:rsidP="00472BB1">
      <w:pPr>
        <w:widowControl w:val="0"/>
        <w:jc w:val="both"/>
        <w:rPr>
          <w:sz w:val="22"/>
          <w:szCs w:val="22"/>
        </w:rPr>
      </w:pPr>
      <w:r>
        <w:rPr>
          <w:sz w:val="22"/>
          <w:szCs w:val="22"/>
        </w:rPr>
        <w:t xml:space="preserve">A monthly report on the ACWC Website shall be submitted to ACWC Chair through the ASEAN Secretariat. The webmaster will be required to attend meetings in appropriate meeting platform to </w:t>
      </w:r>
      <w:r w:rsidR="007838E0">
        <w:rPr>
          <w:sz w:val="22"/>
          <w:szCs w:val="22"/>
        </w:rPr>
        <w:t xml:space="preserve">share </w:t>
      </w:r>
      <w:r>
        <w:rPr>
          <w:sz w:val="22"/>
          <w:szCs w:val="22"/>
        </w:rPr>
        <w:t>inform</w:t>
      </w:r>
      <w:r w:rsidR="007838E0">
        <w:rPr>
          <w:sz w:val="22"/>
          <w:szCs w:val="22"/>
        </w:rPr>
        <w:t>ation and update on t</w:t>
      </w:r>
      <w:r>
        <w:rPr>
          <w:sz w:val="22"/>
          <w:szCs w:val="22"/>
        </w:rPr>
        <w:t xml:space="preserve">he </w:t>
      </w:r>
      <w:r w:rsidR="007838E0">
        <w:rPr>
          <w:sz w:val="22"/>
          <w:szCs w:val="22"/>
        </w:rPr>
        <w:t>operations of the ACWC website.</w:t>
      </w:r>
      <w:r>
        <w:rPr>
          <w:sz w:val="22"/>
          <w:szCs w:val="22"/>
        </w:rPr>
        <w:t xml:space="preserve"> </w:t>
      </w:r>
    </w:p>
    <w:p w14:paraId="22789D6B" w14:textId="083BDDDA" w:rsidR="00953DBD" w:rsidRDefault="00953DBD">
      <w:pPr>
        <w:rPr>
          <w:b/>
          <w:sz w:val="22"/>
          <w:szCs w:val="22"/>
        </w:rPr>
      </w:pPr>
    </w:p>
    <w:p w14:paraId="4DE4F379" w14:textId="1C4F9BF1" w:rsidR="00953DBD" w:rsidRPr="00DD229F" w:rsidRDefault="00953DBD" w:rsidP="00DD229F">
      <w:pPr>
        <w:pStyle w:val="ListParagraph"/>
        <w:numPr>
          <w:ilvl w:val="0"/>
          <w:numId w:val="3"/>
        </w:numPr>
        <w:rPr>
          <w:b/>
          <w:sz w:val="22"/>
          <w:szCs w:val="22"/>
        </w:rPr>
      </w:pPr>
      <w:r w:rsidRPr="00DD229F">
        <w:rPr>
          <w:b/>
          <w:sz w:val="22"/>
          <w:szCs w:val="22"/>
        </w:rPr>
        <w:t xml:space="preserve">Requirement for the Submission </w:t>
      </w:r>
    </w:p>
    <w:p w14:paraId="635D38AE" w14:textId="77777777" w:rsidR="00953DBD" w:rsidRPr="00953DBD" w:rsidRDefault="00953DBD" w:rsidP="00953DBD">
      <w:pPr>
        <w:rPr>
          <w:b/>
          <w:sz w:val="22"/>
          <w:szCs w:val="22"/>
        </w:rPr>
      </w:pPr>
    </w:p>
    <w:p w14:paraId="0A544F3E" w14:textId="77777777" w:rsidR="00953DBD" w:rsidRPr="00DD229F" w:rsidRDefault="00953DBD" w:rsidP="00953DBD">
      <w:pPr>
        <w:rPr>
          <w:sz w:val="22"/>
          <w:szCs w:val="22"/>
        </w:rPr>
      </w:pPr>
      <w:r w:rsidRPr="00DD229F">
        <w:rPr>
          <w:sz w:val="22"/>
          <w:szCs w:val="22"/>
        </w:rPr>
        <w:t>The prospective bidder is required to submit the following:</w:t>
      </w:r>
    </w:p>
    <w:p w14:paraId="759535CF" w14:textId="77777777" w:rsidR="00174100" w:rsidRDefault="00174100">
      <w:pPr>
        <w:rPr>
          <w:b/>
          <w:sz w:val="22"/>
          <w:szCs w:val="22"/>
        </w:rPr>
      </w:pPr>
    </w:p>
    <w:p w14:paraId="084DAD19" w14:textId="5D3B38CB" w:rsidR="00174100" w:rsidRDefault="00174100" w:rsidP="00174100">
      <w:pPr>
        <w:pStyle w:val="ListParagraph"/>
        <w:numPr>
          <w:ilvl w:val="0"/>
          <w:numId w:val="5"/>
        </w:numPr>
        <w:rPr>
          <w:b/>
          <w:sz w:val="22"/>
          <w:szCs w:val="22"/>
        </w:rPr>
      </w:pPr>
      <w:r>
        <w:rPr>
          <w:b/>
          <w:sz w:val="22"/>
          <w:szCs w:val="22"/>
        </w:rPr>
        <w:t>Technical</w:t>
      </w:r>
    </w:p>
    <w:p w14:paraId="43FE9A70" w14:textId="71C06CC2" w:rsidR="00174100" w:rsidRPr="00DD229F" w:rsidRDefault="00174100" w:rsidP="00174100">
      <w:pPr>
        <w:pStyle w:val="ListParagraph"/>
        <w:rPr>
          <w:sz w:val="22"/>
          <w:szCs w:val="22"/>
        </w:rPr>
      </w:pPr>
      <w:r w:rsidRPr="00DD229F">
        <w:rPr>
          <w:sz w:val="22"/>
          <w:szCs w:val="22"/>
        </w:rPr>
        <w:t xml:space="preserve">Interested candidates including consulting firms and individual </w:t>
      </w:r>
      <w:r>
        <w:rPr>
          <w:sz w:val="22"/>
          <w:szCs w:val="22"/>
        </w:rPr>
        <w:t>experts</w:t>
      </w:r>
      <w:r w:rsidRPr="00DD229F">
        <w:rPr>
          <w:sz w:val="22"/>
          <w:szCs w:val="22"/>
        </w:rPr>
        <w:t xml:space="preserve"> are invited to </w:t>
      </w:r>
      <w:proofErr w:type="gramStart"/>
      <w:r w:rsidRPr="00DD229F">
        <w:rPr>
          <w:sz w:val="22"/>
          <w:szCs w:val="22"/>
        </w:rPr>
        <w:t>submit an application</w:t>
      </w:r>
      <w:proofErr w:type="gramEnd"/>
      <w:r w:rsidRPr="00DD229F">
        <w:rPr>
          <w:sz w:val="22"/>
          <w:szCs w:val="22"/>
        </w:rPr>
        <w:t xml:space="preserve"> package in English including the following documents and requirements.</w:t>
      </w:r>
    </w:p>
    <w:p w14:paraId="40B6F883" w14:textId="466891C8" w:rsidR="00174100" w:rsidRPr="00DD229F" w:rsidRDefault="00174100" w:rsidP="00174100">
      <w:pPr>
        <w:pStyle w:val="ListParagraph"/>
        <w:rPr>
          <w:sz w:val="22"/>
          <w:szCs w:val="22"/>
        </w:rPr>
      </w:pPr>
    </w:p>
    <w:p w14:paraId="5565B64D" w14:textId="35B5B980" w:rsidR="00174100" w:rsidRPr="00DD229F" w:rsidRDefault="00174100" w:rsidP="00DD229F">
      <w:pPr>
        <w:pStyle w:val="ListParagraph"/>
        <w:jc w:val="both"/>
        <w:rPr>
          <w:sz w:val="22"/>
          <w:szCs w:val="22"/>
        </w:rPr>
      </w:pPr>
      <w:r w:rsidRPr="00DD229F">
        <w:rPr>
          <w:sz w:val="22"/>
          <w:szCs w:val="22"/>
        </w:rPr>
        <w:lastRenderedPageBreak/>
        <w:t>●</w:t>
      </w:r>
      <w:r>
        <w:rPr>
          <w:sz w:val="22"/>
          <w:szCs w:val="22"/>
        </w:rPr>
        <w:t xml:space="preserve"> </w:t>
      </w:r>
      <w:r w:rsidRPr="00DD229F">
        <w:rPr>
          <w:sz w:val="22"/>
          <w:szCs w:val="22"/>
        </w:rPr>
        <w:t>A Bachelor’s Degree, Diploma or TVET graduate in Information, Computer and Technology;</w:t>
      </w:r>
    </w:p>
    <w:p w14:paraId="3A0F98BE" w14:textId="26EC1DAB" w:rsidR="00174100" w:rsidRPr="00DD229F" w:rsidRDefault="00174100" w:rsidP="00DD229F">
      <w:pPr>
        <w:pStyle w:val="ListParagraph"/>
        <w:jc w:val="both"/>
        <w:rPr>
          <w:sz w:val="22"/>
          <w:szCs w:val="22"/>
        </w:rPr>
      </w:pPr>
      <w:r w:rsidRPr="00DD229F">
        <w:rPr>
          <w:sz w:val="22"/>
          <w:szCs w:val="22"/>
        </w:rPr>
        <w:t>●</w:t>
      </w:r>
      <w:r>
        <w:rPr>
          <w:sz w:val="22"/>
          <w:szCs w:val="22"/>
        </w:rPr>
        <w:t xml:space="preserve"> </w:t>
      </w:r>
      <w:r w:rsidRPr="00DD229F">
        <w:rPr>
          <w:sz w:val="22"/>
          <w:szCs w:val="22"/>
        </w:rPr>
        <w:t>At least two (2) years experiences of managing website databases (</w:t>
      </w:r>
      <w:proofErr w:type="spellStart"/>
      <w:r w:rsidRPr="00DD229F">
        <w:rPr>
          <w:sz w:val="22"/>
          <w:szCs w:val="22"/>
        </w:rPr>
        <w:t>eg.</w:t>
      </w:r>
      <w:proofErr w:type="spellEnd"/>
      <w:r w:rsidRPr="00DD229F">
        <w:rPr>
          <w:sz w:val="22"/>
          <w:szCs w:val="22"/>
        </w:rPr>
        <w:t xml:space="preserve"> </w:t>
      </w:r>
      <w:proofErr w:type="spellStart"/>
      <w:r w:rsidRPr="00DD229F">
        <w:rPr>
          <w:sz w:val="22"/>
          <w:szCs w:val="22"/>
        </w:rPr>
        <w:t>Mysql</w:t>
      </w:r>
      <w:proofErr w:type="spellEnd"/>
      <w:r w:rsidRPr="00DD229F">
        <w:rPr>
          <w:sz w:val="22"/>
          <w:szCs w:val="22"/>
        </w:rPr>
        <w:t>, Maria DB, SQL, etc) and basic PHP or HTML programming skills.</w:t>
      </w:r>
    </w:p>
    <w:p w14:paraId="036372AA" w14:textId="47E4931A" w:rsidR="00174100" w:rsidRPr="00DD229F" w:rsidRDefault="00174100" w:rsidP="00DD229F">
      <w:pPr>
        <w:pStyle w:val="ListParagraph"/>
        <w:jc w:val="both"/>
        <w:rPr>
          <w:sz w:val="22"/>
          <w:szCs w:val="22"/>
        </w:rPr>
      </w:pPr>
      <w:r w:rsidRPr="00DD229F">
        <w:rPr>
          <w:sz w:val="22"/>
          <w:szCs w:val="22"/>
        </w:rPr>
        <w:t>●</w:t>
      </w:r>
      <w:r>
        <w:rPr>
          <w:sz w:val="22"/>
          <w:szCs w:val="22"/>
        </w:rPr>
        <w:t xml:space="preserve"> </w:t>
      </w:r>
      <w:r w:rsidRPr="00DD229F">
        <w:rPr>
          <w:sz w:val="22"/>
          <w:szCs w:val="22"/>
        </w:rPr>
        <w:t>Has at least two (2) years relevant experiences in managing Content Management System (CMS)</w:t>
      </w:r>
    </w:p>
    <w:p w14:paraId="19329BBB" w14:textId="3157EFC4" w:rsidR="00174100" w:rsidRPr="00DD229F" w:rsidRDefault="00174100" w:rsidP="00DD229F">
      <w:pPr>
        <w:pStyle w:val="ListParagraph"/>
        <w:jc w:val="both"/>
        <w:rPr>
          <w:sz w:val="22"/>
          <w:szCs w:val="22"/>
        </w:rPr>
      </w:pPr>
      <w:r w:rsidRPr="00DD229F">
        <w:rPr>
          <w:sz w:val="22"/>
          <w:szCs w:val="22"/>
        </w:rPr>
        <w:t>●</w:t>
      </w:r>
      <w:r>
        <w:rPr>
          <w:sz w:val="22"/>
          <w:szCs w:val="22"/>
        </w:rPr>
        <w:t xml:space="preserve"> </w:t>
      </w:r>
      <w:r w:rsidRPr="00DD229F">
        <w:rPr>
          <w:sz w:val="22"/>
          <w:szCs w:val="22"/>
        </w:rPr>
        <w:t xml:space="preserve">With at least two (2) years of relevant experience in the field of website development and maintenance; </w:t>
      </w:r>
    </w:p>
    <w:p w14:paraId="458D22B6" w14:textId="1D98C39D" w:rsidR="00174100" w:rsidRPr="00DD229F" w:rsidRDefault="00174100" w:rsidP="00DD229F">
      <w:pPr>
        <w:pStyle w:val="ListParagraph"/>
        <w:jc w:val="both"/>
        <w:rPr>
          <w:sz w:val="22"/>
          <w:szCs w:val="22"/>
        </w:rPr>
      </w:pPr>
      <w:r w:rsidRPr="00DD229F">
        <w:rPr>
          <w:sz w:val="22"/>
          <w:szCs w:val="22"/>
        </w:rPr>
        <w:t>●</w:t>
      </w:r>
      <w:r>
        <w:rPr>
          <w:sz w:val="22"/>
          <w:szCs w:val="22"/>
        </w:rPr>
        <w:t xml:space="preserve"> </w:t>
      </w:r>
      <w:r w:rsidRPr="00DD229F">
        <w:rPr>
          <w:sz w:val="22"/>
          <w:szCs w:val="22"/>
        </w:rPr>
        <w:t>With at least one (1) year of experience in working with an organisation/company in the field of human rights specifically on the rights and welfare of women and children would be an added advantage;</w:t>
      </w:r>
    </w:p>
    <w:p w14:paraId="5279686C" w14:textId="5D823595" w:rsidR="00174100" w:rsidRPr="00DD229F" w:rsidRDefault="00174100" w:rsidP="00DD229F">
      <w:pPr>
        <w:pStyle w:val="ListParagraph"/>
        <w:jc w:val="both"/>
        <w:rPr>
          <w:sz w:val="22"/>
          <w:szCs w:val="22"/>
        </w:rPr>
      </w:pPr>
      <w:r w:rsidRPr="00DD229F">
        <w:rPr>
          <w:sz w:val="22"/>
          <w:szCs w:val="22"/>
        </w:rPr>
        <w:t>●</w:t>
      </w:r>
      <w:r>
        <w:rPr>
          <w:sz w:val="22"/>
          <w:szCs w:val="22"/>
        </w:rPr>
        <w:t xml:space="preserve"> </w:t>
      </w:r>
      <w:r w:rsidRPr="00DD229F">
        <w:rPr>
          <w:sz w:val="22"/>
          <w:szCs w:val="22"/>
        </w:rPr>
        <w:t xml:space="preserve">Experience working with government and international organisations, preferably in ASEAN; </w:t>
      </w:r>
    </w:p>
    <w:p w14:paraId="16A7DBF1" w14:textId="4A1D4E12" w:rsidR="00174100" w:rsidRPr="00DD229F" w:rsidRDefault="00174100" w:rsidP="00DD229F">
      <w:pPr>
        <w:pStyle w:val="ListParagraph"/>
        <w:jc w:val="both"/>
        <w:rPr>
          <w:sz w:val="22"/>
          <w:szCs w:val="22"/>
        </w:rPr>
      </w:pPr>
      <w:r w:rsidRPr="00DD229F">
        <w:rPr>
          <w:sz w:val="22"/>
          <w:szCs w:val="22"/>
        </w:rPr>
        <w:t>●</w:t>
      </w:r>
      <w:r>
        <w:rPr>
          <w:sz w:val="22"/>
          <w:szCs w:val="22"/>
        </w:rPr>
        <w:t xml:space="preserve"> </w:t>
      </w:r>
      <w:r w:rsidRPr="00DD229F">
        <w:rPr>
          <w:sz w:val="22"/>
          <w:szCs w:val="22"/>
        </w:rPr>
        <w:t>Should be an ASEAN national or living/residing in ASEAN country;</w:t>
      </w:r>
    </w:p>
    <w:p w14:paraId="40AD64D2" w14:textId="46159E68" w:rsidR="00174100" w:rsidRPr="00DD229F" w:rsidRDefault="00174100" w:rsidP="00DD229F">
      <w:pPr>
        <w:pStyle w:val="ListParagraph"/>
        <w:jc w:val="both"/>
        <w:rPr>
          <w:sz w:val="22"/>
          <w:szCs w:val="22"/>
        </w:rPr>
      </w:pPr>
      <w:r w:rsidRPr="00DD229F">
        <w:rPr>
          <w:sz w:val="22"/>
          <w:szCs w:val="22"/>
        </w:rPr>
        <w:t>●</w:t>
      </w:r>
      <w:r>
        <w:rPr>
          <w:sz w:val="22"/>
          <w:szCs w:val="22"/>
        </w:rPr>
        <w:t xml:space="preserve"> </w:t>
      </w:r>
      <w:r w:rsidRPr="00DD229F">
        <w:rPr>
          <w:sz w:val="22"/>
          <w:szCs w:val="22"/>
        </w:rPr>
        <w:t>Capacity to work independently as well as in a team with creative design skills;</w:t>
      </w:r>
    </w:p>
    <w:p w14:paraId="5701B5F0" w14:textId="0D46F2C8" w:rsidR="00174100" w:rsidRPr="00DD229F" w:rsidRDefault="00174100" w:rsidP="00DD229F">
      <w:pPr>
        <w:pStyle w:val="ListParagraph"/>
        <w:jc w:val="both"/>
        <w:rPr>
          <w:sz w:val="22"/>
          <w:szCs w:val="22"/>
        </w:rPr>
      </w:pPr>
      <w:r w:rsidRPr="00DD229F">
        <w:rPr>
          <w:sz w:val="22"/>
          <w:szCs w:val="22"/>
        </w:rPr>
        <w:t>●</w:t>
      </w:r>
      <w:r>
        <w:rPr>
          <w:sz w:val="22"/>
          <w:szCs w:val="22"/>
        </w:rPr>
        <w:t xml:space="preserve"> </w:t>
      </w:r>
      <w:r w:rsidRPr="00DD229F">
        <w:rPr>
          <w:sz w:val="22"/>
          <w:szCs w:val="22"/>
        </w:rPr>
        <w:t xml:space="preserve">Ability to deliver quality output, in a timely manner, and to perform under tight deadlines; </w:t>
      </w:r>
    </w:p>
    <w:p w14:paraId="77AD965F" w14:textId="28843E87" w:rsidR="00174100" w:rsidRPr="00DD229F" w:rsidRDefault="00174100" w:rsidP="00DD229F">
      <w:pPr>
        <w:pStyle w:val="ListParagraph"/>
        <w:jc w:val="both"/>
        <w:rPr>
          <w:sz w:val="22"/>
          <w:szCs w:val="22"/>
        </w:rPr>
      </w:pPr>
      <w:r w:rsidRPr="00DD229F">
        <w:rPr>
          <w:sz w:val="22"/>
          <w:szCs w:val="22"/>
        </w:rPr>
        <w:t>●</w:t>
      </w:r>
      <w:r>
        <w:rPr>
          <w:sz w:val="22"/>
          <w:szCs w:val="22"/>
        </w:rPr>
        <w:t xml:space="preserve"> </w:t>
      </w:r>
      <w:r w:rsidRPr="00DD229F">
        <w:rPr>
          <w:sz w:val="22"/>
          <w:szCs w:val="22"/>
        </w:rPr>
        <w:t xml:space="preserve">Cultural sensitivity to deal appropriately with interlocutors in ASEAN countries; </w:t>
      </w:r>
    </w:p>
    <w:p w14:paraId="34AD777B" w14:textId="1DC02C67" w:rsidR="00174100" w:rsidRDefault="00174100" w:rsidP="00DD229F">
      <w:pPr>
        <w:pStyle w:val="ListParagraph"/>
        <w:jc w:val="both"/>
        <w:rPr>
          <w:sz w:val="22"/>
          <w:szCs w:val="22"/>
        </w:rPr>
      </w:pPr>
      <w:r w:rsidRPr="00DD229F">
        <w:rPr>
          <w:sz w:val="22"/>
          <w:szCs w:val="22"/>
        </w:rPr>
        <w:t>●</w:t>
      </w:r>
      <w:r>
        <w:rPr>
          <w:sz w:val="22"/>
          <w:szCs w:val="22"/>
        </w:rPr>
        <w:t xml:space="preserve"> </w:t>
      </w:r>
      <w:r w:rsidRPr="00DD229F">
        <w:rPr>
          <w:sz w:val="22"/>
          <w:szCs w:val="22"/>
        </w:rPr>
        <w:t>An excellent verbal and written command of English is essential.</w:t>
      </w:r>
    </w:p>
    <w:p w14:paraId="70743080" w14:textId="77777777" w:rsidR="00174100" w:rsidRPr="00DD229F" w:rsidRDefault="00174100" w:rsidP="00DD229F">
      <w:pPr>
        <w:pStyle w:val="ListParagraph"/>
        <w:rPr>
          <w:sz w:val="22"/>
          <w:szCs w:val="22"/>
        </w:rPr>
      </w:pPr>
    </w:p>
    <w:p w14:paraId="73F22E1B" w14:textId="22C79210" w:rsidR="00174100" w:rsidRPr="00DD229F" w:rsidRDefault="00174100" w:rsidP="00DD229F">
      <w:pPr>
        <w:pStyle w:val="ListParagraph"/>
        <w:numPr>
          <w:ilvl w:val="0"/>
          <w:numId w:val="5"/>
        </w:numPr>
        <w:rPr>
          <w:b/>
          <w:sz w:val="22"/>
          <w:szCs w:val="22"/>
        </w:rPr>
      </w:pPr>
      <w:r>
        <w:rPr>
          <w:b/>
          <w:sz w:val="22"/>
          <w:szCs w:val="22"/>
        </w:rPr>
        <w:t>Financial</w:t>
      </w:r>
    </w:p>
    <w:p w14:paraId="5458609E" w14:textId="77777777" w:rsidR="00174100" w:rsidRDefault="00174100">
      <w:pPr>
        <w:rPr>
          <w:b/>
          <w:sz w:val="22"/>
          <w:szCs w:val="22"/>
        </w:rPr>
      </w:pPr>
    </w:p>
    <w:p w14:paraId="7C0A1C6E" w14:textId="53DBA49E" w:rsidR="00174100" w:rsidRPr="00DD229F" w:rsidRDefault="007838E0" w:rsidP="00DD229F">
      <w:pPr>
        <w:jc w:val="both"/>
        <w:rPr>
          <w:sz w:val="22"/>
          <w:szCs w:val="22"/>
        </w:rPr>
      </w:pPr>
      <w:r w:rsidRPr="00DD229F">
        <w:rPr>
          <w:sz w:val="22"/>
          <w:szCs w:val="22"/>
        </w:rPr>
        <w:t>A detailed financial proposal indicating the costs (IDR for local bidders and USD for international bidders) required for undertaking the assignment.</w:t>
      </w:r>
    </w:p>
    <w:p w14:paraId="15BB8EC3" w14:textId="77777777" w:rsidR="00174100" w:rsidRPr="00DD229F" w:rsidRDefault="00174100">
      <w:pPr>
        <w:rPr>
          <w:sz w:val="22"/>
          <w:szCs w:val="22"/>
        </w:rPr>
      </w:pPr>
    </w:p>
    <w:p w14:paraId="3070A130" w14:textId="77777777" w:rsidR="00174100" w:rsidRDefault="00174100">
      <w:pPr>
        <w:rPr>
          <w:b/>
          <w:sz w:val="22"/>
          <w:szCs w:val="22"/>
        </w:rPr>
      </w:pPr>
    </w:p>
    <w:p w14:paraId="0000002B" w14:textId="77777777" w:rsidR="009F5003" w:rsidRDefault="009F5003">
      <w:pPr>
        <w:keepLines/>
        <w:widowControl w:val="0"/>
        <w:tabs>
          <w:tab w:val="left" w:pos="220"/>
          <w:tab w:val="left" w:pos="720"/>
        </w:tabs>
        <w:jc w:val="both"/>
        <w:rPr>
          <w:sz w:val="22"/>
          <w:szCs w:val="22"/>
        </w:rPr>
      </w:pPr>
    </w:p>
    <w:p w14:paraId="00000034" w14:textId="77777777" w:rsidR="009F5003" w:rsidRDefault="004F72D0">
      <w:pPr>
        <w:widowControl w:val="0"/>
        <w:jc w:val="center"/>
        <w:rPr>
          <w:sz w:val="22"/>
          <w:szCs w:val="22"/>
        </w:rPr>
      </w:pPr>
      <w:r>
        <w:rPr>
          <w:sz w:val="22"/>
          <w:szCs w:val="22"/>
        </w:rPr>
        <w:t>---</w:t>
      </w:r>
    </w:p>
    <w:sectPr w:rsidR="009F5003">
      <w:headerReference w:type="even" r:id="rId7"/>
      <w:headerReference w:type="default" r:id="rId8"/>
      <w:footerReference w:type="even" r:id="rId9"/>
      <w:footerReference w:type="default" r:id="rId10"/>
      <w:headerReference w:type="first" r:id="rId11"/>
      <w:footerReference w:type="first" r:id="rId12"/>
      <w:pgSz w:w="11900" w:h="16840"/>
      <w:pgMar w:top="1418" w:right="1418" w:bottom="1418" w:left="1418" w:header="709" w:footer="709" w:gutter="0"/>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9636" w16cex:dateUtc="2022-08-15T02:53:00Z"/>
  <w16cex:commentExtensible w16cex:durableId="26A496C5" w16cex:dateUtc="2022-08-15T02:56:00Z"/>
  <w16cex:commentExtensible w16cex:durableId="26A8AA52" w16cex:dateUtc="2022-08-18T05:08:00Z"/>
  <w16cex:commentExtensible w16cex:durableId="26A496FE" w16cex:dateUtc="2022-08-15T02: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283CD" w14:textId="77777777" w:rsidR="007B3DA5" w:rsidRDefault="007B3DA5">
      <w:r>
        <w:separator/>
      </w:r>
    </w:p>
  </w:endnote>
  <w:endnote w:type="continuationSeparator" w:id="0">
    <w:p w14:paraId="11EAA21A" w14:textId="77777777" w:rsidR="007B3DA5" w:rsidRDefault="007B3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utura Hv">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8" w14:textId="77777777" w:rsidR="009F5003" w:rsidRDefault="004F72D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00000039" w14:textId="77777777" w:rsidR="009F5003" w:rsidRDefault="009F5003">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5" w14:textId="77777777" w:rsidR="009F5003" w:rsidRDefault="009F5003">
    <w:pPr>
      <w:pBdr>
        <w:top w:val="nil"/>
        <w:left w:val="nil"/>
        <w:bottom w:val="nil"/>
        <w:right w:val="nil"/>
        <w:between w:val="nil"/>
      </w:pBdr>
      <w:tabs>
        <w:tab w:val="center" w:pos="4320"/>
        <w:tab w:val="right" w:pos="8640"/>
      </w:tabs>
      <w:rPr>
        <w:rFonts w:ascii="Calibri" w:eastAsia="Calibri" w:hAnsi="Calibri" w:cs="Calibri"/>
        <w:color w:val="000000"/>
        <w:sz w:val="18"/>
        <w:szCs w:val="18"/>
      </w:rPr>
    </w:pPr>
  </w:p>
  <w:p w14:paraId="00000036" w14:textId="63DDE7BD" w:rsidR="009F5003" w:rsidRDefault="004F72D0">
    <w:pPr>
      <w:pBdr>
        <w:top w:val="nil"/>
        <w:left w:val="nil"/>
        <w:bottom w:val="nil"/>
        <w:right w:val="nil"/>
        <w:between w:val="nil"/>
      </w:pBdr>
      <w:tabs>
        <w:tab w:val="center" w:pos="4320"/>
        <w:tab w:val="right" w:pos="8640"/>
      </w:tabs>
      <w:jc w:val="center"/>
      <w:rPr>
        <w:color w:val="000000"/>
        <w:sz w:val="16"/>
        <w:szCs w:val="16"/>
      </w:rPr>
    </w:pPr>
    <w:r>
      <w:rPr>
        <w:color w:val="000000"/>
        <w:sz w:val="16"/>
        <w:szCs w:val="16"/>
      </w:rPr>
      <w:t xml:space="preserve">Page </w:t>
    </w:r>
    <w:r>
      <w:rPr>
        <w:color w:val="000000"/>
        <w:sz w:val="16"/>
        <w:szCs w:val="16"/>
      </w:rPr>
      <w:fldChar w:fldCharType="begin"/>
    </w:r>
    <w:r>
      <w:rPr>
        <w:color w:val="000000"/>
        <w:sz w:val="16"/>
        <w:szCs w:val="16"/>
      </w:rPr>
      <w:instrText>PAGE</w:instrText>
    </w:r>
    <w:r>
      <w:rPr>
        <w:color w:val="000000"/>
        <w:sz w:val="16"/>
        <w:szCs w:val="16"/>
      </w:rPr>
      <w:fldChar w:fldCharType="separate"/>
    </w:r>
    <w:r w:rsidR="00FB064E">
      <w:rPr>
        <w:noProof/>
        <w:color w:val="000000"/>
        <w:sz w:val="16"/>
        <w:szCs w:val="16"/>
      </w:rPr>
      <w:t>2</w:t>
    </w:r>
    <w:r>
      <w:rPr>
        <w:color w:val="000000"/>
        <w:sz w:val="16"/>
        <w:szCs w:val="16"/>
      </w:rPr>
      <w:fldChar w:fldCharType="end"/>
    </w:r>
    <w:r>
      <w:rPr>
        <w:color w:val="000000"/>
        <w:sz w:val="16"/>
        <w:szCs w:val="16"/>
      </w:rPr>
      <w:t xml:space="preserve"> of </w:t>
    </w:r>
    <w:r>
      <w:rPr>
        <w:color w:val="000000"/>
        <w:sz w:val="16"/>
        <w:szCs w:val="16"/>
      </w:rPr>
      <w:fldChar w:fldCharType="begin"/>
    </w:r>
    <w:r>
      <w:rPr>
        <w:color w:val="000000"/>
        <w:sz w:val="16"/>
        <w:szCs w:val="16"/>
      </w:rPr>
      <w:instrText>NUMPAGES</w:instrText>
    </w:r>
    <w:r>
      <w:rPr>
        <w:color w:val="000000"/>
        <w:sz w:val="16"/>
        <w:szCs w:val="16"/>
      </w:rPr>
      <w:fldChar w:fldCharType="separate"/>
    </w:r>
    <w:r w:rsidR="00FB064E">
      <w:rPr>
        <w:noProof/>
        <w:color w:val="000000"/>
        <w:sz w:val="16"/>
        <w:szCs w:val="16"/>
      </w:rPr>
      <w:t>2</w:t>
    </w:r>
    <w:r>
      <w:rPr>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7" w14:textId="210B23DB" w:rsidR="009F5003" w:rsidRDefault="004F72D0">
    <w:pPr>
      <w:pBdr>
        <w:top w:val="nil"/>
        <w:left w:val="nil"/>
        <w:bottom w:val="nil"/>
        <w:right w:val="nil"/>
        <w:between w:val="nil"/>
      </w:pBdr>
      <w:tabs>
        <w:tab w:val="center" w:pos="4320"/>
        <w:tab w:val="right" w:pos="8640"/>
      </w:tabs>
      <w:jc w:val="right"/>
      <w:rPr>
        <w:color w:val="000000"/>
        <w:sz w:val="18"/>
        <w:szCs w:val="18"/>
      </w:rPr>
    </w:pPr>
    <w:r>
      <w:rPr>
        <w:color w:val="000000"/>
        <w:sz w:val="18"/>
        <w:szCs w:val="18"/>
      </w:rPr>
      <w:t xml:space="preserve">Page </w:t>
    </w:r>
    <w:r>
      <w:rPr>
        <w:b/>
        <w:color w:val="000000"/>
        <w:sz w:val="18"/>
        <w:szCs w:val="18"/>
      </w:rPr>
      <w:fldChar w:fldCharType="begin"/>
    </w:r>
    <w:r>
      <w:rPr>
        <w:b/>
        <w:color w:val="000000"/>
        <w:sz w:val="18"/>
        <w:szCs w:val="18"/>
      </w:rPr>
      <w:instrText>PAGE</w:instrText>
    </w:r>
    <w:r>
      <w:rPr>
        <w:b/>
        <w:color w:val="000000"/>
        <w:sz w:val="18"/>
        <w:szCs w:val="18"/>
      </w:rPr>
      <w:fldChar w:fldCharType="separate"/>
    </w:r>
    <w:r w:rsidR="00FB064E">
      <w:rPr>
        <w:b/>
        <w:noProof/>
        <w:color w:val="000000"/>
        <w:sz w:val="18"/>
        <w:szCs w:val="18"/>
      </w:rPr>
      <w:t>1</w:t>
    </w:r>
    <w:r>
      <w:rPr>
        <w:b/>
        <w:color w:val="000000"/>
        <w:sz w:val="18"/>
        <w:szCs w:val="18"/>
      </w:rPr>
      <w:fldChar w:fldCharType="end"/>
    </w:r>
    <w:r>
      <w:rPr>
        <w:color w:val="000000"/>
        <w:sz w:val="18"/>
        <w:szCs w:val="18"/>
      </w:rPr>
      <w:t xml:space="preserve"> of </w:t>
    </w:r>
    <w:r>
      <w:rPr>
        <w:b/>
        <w:color w:val="000000"/>
        <w:sz w:val="18"/>
        <w:szCs w:val="18"/>
      </w:rPr>
      <w:fldChar w:fldCharType="begin"/>
    </w:r>
    <w:r>
      <w:rPr>
        <w:b/>
        <w:color w:val="000000"/>
        <w:sz w:val="18"/>
        <w:szCs w:val="18"/>
      </w:rPr>
      <w:instrText>NUMPAGES</w:instrText>
    </w:r>
    <w:r>
      <w:rPr>
        <w:b/>
        <w:color w:val="000000"/>
        <w:sz w:val="18"/>
        <w:szCs w:val="18"/>
      </w:rPr>
      <w:fldChar w:fldCharType="separate"/>
    </w:r>
    <w:r w:rsidR="00FB064E">
      <w:rPr>
        <w:b/>
        <w:noProof/>
        <w:color w:val="000000"/>
        <w:sz w:val="18"/>
        <w:szCs w:val="18"/>
      </w:rPr>
      <w:t>1</w:t>
    </w:r>
    <w:r>
      <w:rPr>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B3D54" w14:textId="77777777" w:rsidR="007B3DA5" w:rsidRDefault="007B3DA5">
      <w:r>
        <w:separator/>
      </w:r>
    </w:p>
  </w:footnote>
  <w:footnote w:type="continuationSeparator" w:id="0">
    <w:p w14:paraId="731828D3" w14:textId="77777777" w:rsidR="007B3DA5" w:rsidRDefault="007B3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8A69D" w14:textId="77777777" w:rsidR="00E66D36" w:rsidRDefault="00E66D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072C5" w14:textId="77777777" w:rsidR="00E66D36" w:rsidRDefault="00E66D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BB33F" w14:textId="4C263A73" w:rsidR="00EE3065" w:rsidRDefault="00EE3065" w:rsidP="00AF363A">
    <w:pPr>
      <w:pStyle w:val="Header"/>
      <w:jc w:val="right"/>
    </w:pPr>
    <w:r>
      <w:t xml:space="preserve">ANNEX </w:t>
    </w:r>
    <w:r w:rsidR="00E66D36">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C0D70"/>
    <w:multiLevelType w:val="multilevel"/>
    <w:tmpl w:val="6A0E27A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C8F1F9F"/>
    <w:multiLevelType w:val="hybridMultilevel"/>
    <w:tmpl w:val="DB46A69E"/>
    <w:lvl w:ilvl="0" w:tplc="55E81C02">
      <w:start w:val="1"/>
      <w:numFmt w:val="upperRoman"/>
      <w:lvlText w:val="%1."/>
      <w:lvlJc w:val="left"/>
      <w:pPr>
        <w:ind w:left="720" w:hanging="72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 w15:restartNumberingAfterBreak="0">
    <w:nsid w:val="5AB33C73"/>
    <w:multiLevelType w:val="multilevel"/>
    <w:tmpl w:val="8DC418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7A42089A"/>
    <w:multiLevelType w:val="hybridMultilevel"/>
    <w:tmpl w:val="A4667ED6"/>
    <w:lvl w:ilvl="0" w:tplc="DA966D2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7EBB20A3"/>
    <w:multiLevelType w:val="hybridMultilevel"/>
    <w:tmpl w:val="A65C8490"/>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en N. Furry">
    <w15:presenceInfo w15:providerId="AD" w15:userId="S-1-5-21-1645522239-823518204-682003330-18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003"/>
    <w:rsid w:val="00033F27"/>
    <w:rsid w:val="000449F1"/>
    <w:rsid w:val="00064526"/>
    <w:rsid w:val="0008246D"/>
    <w:rsid w:val="001452E6"/>
    <w:rsid w:val="00174100"/>
    <w:rsid w:val="001860EC"/>
    <w:rsid w:val="00193752"/>
    <w:rsid w:val="001B26D9"/>
    <w:rsid w:val="00256499"/>
    <w:rsid w:val="002F6A42"/>
    <w:rsid w:val="00333513"/>
    <w:rsid w:val="00366A68"/>
    <w:rsid w:val="00391F3F"/>
    <w:rsid w:val="003A01CC"/>
    <w:rsid w:val="003B3D85"/>
    <w:rsid w:val="003D2551"/>
    <w:rsid w:val="004130FE"/>
    <w:rsid w:val="00441832"/>
    <w:rsid w:val="00446153"/>
    <w:rsid w:val="00472BB1"/>
    <w:rsid w:val="004757EB"/>
    <w:rsid w:val="00476D55"/>
    <w:rsid w:val="004E3864"/>
    <w:rsid w:val="004F72D0"/>
    <w:rsid w:val="00543A0E"/>
    <w:rsid w:val="005D4C93"/>
    <w:rsid w:val="006236B7"/>
    <w:rsid w:val="00651203"/>
    <w:rsid w:val="006518D1"/>
    <w:rsid w:val="0068665E"/>
    <w:rsid w:val="006C70BC"/>
    <w:rsid w:val="0077139E"/>
    <w:rsid w:val="00776D6B"/>
    <w:rsid w:val="007838E0"/>
    <w:rsid w:val="007B3DA5"/>
    <w:rsid w:val="00837CA4"/>
    <w:rsid w:val="00853734"/>
    <w:rsid w:val="008B243E"/>
    <w:rsid w:val="008D1892"/>
    <w:rsid w:val="008E651E"/>
    <w:rsid w:val="00915325"/>
    <w:rsid w:val="00953DBD"/>
    <w:rsid w:val="0098434E"/>
    <w:rsid w:val="009F1616"/>
    <w:rsid w:val="009F5003"/>
    <w:rsid w:val="00A06F19"/>
    <w:rsid w:val="00A3507E"/>
    <w:rsid w:val="00AF363A"/>
    <w:rsid w:val="00B751E2"/>
    <w:rsid w:val="00B97F88"/>
    <w:rsid w:val="00BA194C"/>
    <w:rsid w:val="00BC39D0"/>
    <w:rsid w:val="00CD72DC"/>
    <w:rsid w:val="00CE2081"/>
    <w:rsid w:val="00CF12E3"/>
    <w:rsid w:val="00DD229F"/>
    <w:rsid w:val="00DE5EDF"/>
    <w:rsid w:val="00E14893"/>
    <w:rsid w:val="00E35516"/>
    <w:rsid w:val="00E66D36"/>
    <w:rsid w:val="00EE3065"/>
    <w:rsid w:val="00EF27A8"/>
    <w:rsid w:val="00EF4D82"/>
    <w:rsid w:val="00FA5ECF"/>
    <w:rsid w:val="00FB064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C4F3"/>
  <w15:docId w15:val="{057839FD-BFA3-4B8C-9DA7-17C4106A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outlineLvl w:val="0"/>
    </w:pPr>
    <w:rPr>
      <w:b/>
    </w:rPr>
  </w:style>
  <w:style w:type="paragraph" w:styleId="Heading2">
    <w:name w:val="heading 2"/>
    <w:basedOn w:val="Normal"/>
    <w:next w:val="Normal"/>
    <w:uiPriority w:val="9"/>
    <w:semiHidden/>
    <w:unhideWhenUsed/>
    <w:qFormat/>
    <w:pPr>
      <w:keepNext/>
      <w:spacing w:before="240" w:after="60"/>
      <w:outlineLvl w:val="1"/>
    </w:pPr>
    <w:rPr>
      <w:rFonts w:ascii="Century Schoolbook" w:eastAsia="Century Schoolbook" w:hAnsi="Century Schoolbook" w:cs="Century Schoolbook"/>
      <w:b/>
      <w:sz w:val="28"/>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spacing w:before="240" w:after="60"/>
      <w:outlineLvl w:val="4"/>
    </w:pPr>
    <w:rPr>
      <w:rFonts w:ascii="Century Schoolbook" w:eastAsia="Century Schoolbook" w:hAnsi="Century Schoolbook" w:cs="Century Schoolbook"/>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B06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64E"/>
    <w:rPr>
      <w:rFonts w:ascii="Segoe UI" w:hAnsi="Segoe UI" w:cs="Segoe UI"/>
      <w:sz w:val="18"/>
      <w:szCs w:val="18"/>
    </w:rPr>
  </w:style>
  <w:style w:type="paragraph" w:styleId="Revision">
    <w:name w:val="Revision"/>
    <w:hidden/>
    <w:uiPriority w:val="99"/>
    <w:semiHidden/>
    <w:rsid w:val="002F6A42"/>
  </w:style>
  <w:style w:type="paragraph" w:styleId="CommentSubject">
    <w:name w:val="annotation subject"/>
    <w:basedOn w:val="CommentText"/>
    <w:next w:val="CommentText"/>
    <w:link w:val="CommentSubjectChar"/>
    <w:uiPriority w:val="99"/>
    <w:semiHidden/>
    <w:unhideWhenUsed/>
    <w:rsid w:val="00476D55"/>
    <w:rPr>
      <w:b/>
      <w:bCs/>
    </w:rPr>
  </w:style>
  <w:style w:type="character" w:customStyle="1" w:styleId="CommentSubjectChar">
    <w:name w:val="Comment Subject Char"/>
    <w:basedOn w:val="CommentTextChar"/>
    <w:link w:val="CommentSubject"/>
    <w:uiPriority w:val="99"/>
    <w:semiHidden/>
    <w:rsid w:val="00476D55"/>
    <w:rPr>
      <w:b/>
      <w:bCs/>
    </w:rPr>
  </w:style>
  <w:style w:type="paragraph" w:styleId="Header">
    <w:name w:val="header"/>
    <w:basedOn w:val="Normal"/>
    <w:link w:val="HeaderChar"/>
    <w:uiPriority w:val="99"/>
    <w:unhideWhenUsed/>
    <w:rsid w:val="00EE3065"/>
    <w:pPr>
      <w:tabs>
        <w:tab w:val="center" w:pos="4513"/>
        <w:tab w:val="right" w:pos="9026"/>
      </w:tabs>
    </w:pPr>
  </w:style>
  <w:style w:type="character" w:customStyle="1" w:styleId="HeaderChar">
    <w:name w:val="Header Char"/>
    <w:basedOn w:val="DefaultParagraphFont"/>
    <w:link w:val="Header"/>
    <w:uiPriority w:val="99"/>
    <w:rsid w:val="00EE3065"/>
  </w:style>
  <w:style w:type="paragraph" w:styleId="ListParagraph">
    <w:name w:val="List Paragraph"/>
    <w:basedOn w:val="Normal"/>
    <w:uiPriority w:val="34"/>
    <w:qFormat/>
    <w:rsid w:val="0068665E"/>
    <w:pPr>
      <w:ind w:left="720"/>
      <w:contextualSpacing/>
    </w:pPr>
  </w:style>
  <w:style w:type="paragraph" w:customStyle="1" w:styleId="Normal2">
    <w:name w:val="Normal2"/>
    <w:basedOn w:val="Normal"/>
    <w:uiPriority w:val="99"/>
    <w:rsid w:val="00953DBD"/>
    <w:pPr>
      <w:keepLines/>
      <w:tabs>
        <w:tab w:val="left" w:pos="851"/>
        <w:tab w:val="left" w:pos="1701"/>
        <w:tab w:val="left" w:pos="2552"/>
        <w:tab w:val="left" w:pos="3402"/>
        <w:tab w:val="left" w:pos="4253"/>
        <w:tab w:val="left" w:pos="5103"/>
        <w:tab w:val="left" w:pos="5954"/>
        <w:tab w:val="left" w:pos="6804"/>
        <w:tab w:val="left" w:pos="7655"/>
      </w:tabs>
      <w:ind w:left="1701"/>
    </w:pPr>
    <w:rPr>
      <w:rFonts w:ascii="Times New Roman" w:eastAsia="Times New Roman" w:hAnsi="Times New Roman" w:cs="Futura Hv"/>
      <w:sz w:val="22"/>
      <w:szCs w:val="26"/>
      <w:lang w:val="en-US" w:eastAsia="en-US" w:bidi="ar-BH"/>
    </w:rPr>
  </w:style>
  <w:style w:type="paragraph" w:styleId="FootnoteText">
    <w:name w:val="footnote text"/>
    <w:basedOn w:val="Normal"/>
    <w:link w:val="FootnoteTextChar"/>
    <w:uiPriority w:val="99"/>
    <w:semiHidden/>
    <w:unhideWhenUsed/>
    <w:rsid w:val="00A3507E"/>
    <w:rPr>
      <w:rFonts w:asciiTheme="minorHAnsi" w:eastAsiaTheme="minorEastAsia" w:hAnsiTheme="minorHAnsi" w:cstheme="minorBidi"/>
      <w:lang w:val="en-ID" w:eastAsia="zh-CN"/>
    </w:rPr>
  </w:style>
  <w:style w:type="character" w:customStyle="1" w:styleId="FootnoteTextChar">
    <w:name w:val="Footnote Text Char"/>
    <w:basedOn w:val="DefaultParagraphFont"/>
    <w:link w:val="FootnoteText"/>
    <w:uiPriority w:val="99"/>
    <w:semiHidden/>
    <w:rsid w:val="00A3507E"/>
    <w:rPr>
      <w:rFonts w:asciiTheme="minorHAnsi" w:eastAsiaTheme="minorEastAsia" w:hAnsiTheme="minorHAnsi" w:cstheme="minorBidi"/>
      <w:lang w:val="en-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Jacel  Javier Paguio</dc:creator>
  <cp:lastModifiedBy>Dien N. Furry</cp:lastModifiedBy>
  <cp:revision>5</cp:revision>
  <dcterms:created xsi:type="dcterms:W3CDTF">2023-05-12T02:43:00Z</dcterms:created>
  <dcterms:modified xsi:type="dcterms:W3CDTF">2025-03-17T06:01:00Z</dcterms:modified>
</cp:coreProperties>
</file>